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0544E9" w:rsidR="001E41F3" w:rsidRDefault="001E41F3">
      <w:pPr>
        <w:pStyle w:val="CRCoverPage"/>
        <w:tabs>
          <w:tab w:val="right" w:pos="9639"/>
        </w:tabs>
        <w:spacing w:after="0"/>
        <w:rPr>
          <w:b/>
          <w:i/>
          <w:noProof/>
          <w:sz w:val="28"/>
        </w:rPr>
      </w:pPr>
      <w:r>
        <w:rPr>
          <w:b/>
          <w:noProof/>
          <w:sz w:val="24"/>
        </w:rPr>
        <w:t>3GPP TSG-</w:t>
      </w:r>
      <w:fldSimple w:instr=" DOCPROPERTY  TSG/WGRef  \* MERGEFORMAT ">
        <w:r w:rsidR="00484F39">
          <w:rPr>
            <w:b/>
            <w:noProof/>
            <w:sz w:val="24"/>
          </w:rPr>
          <w:t xml:space="preserve">RAN </w:t>
        </w:r>
        <w:r w:rsidR="003609EF">
          <w:rPr>
            <w:b/>
            <w:noProof/>
            <w:sz w:val="24"/>
          </w:rPr>
          <w:t>WG</w:t>
        </w:r>
        <w:r w:rsidR="00484F39">
          <w:rPr>
            <w:b/>
            <w:noProof/>
            <w:sz w:val="24"/>
          </w:rPr>
          <w:t>4</w:t>
        </w:r>
      </w:fldSimple>
      <w:r w:rsidR="00C66BA2">
        <w:rPr>
          <w:b/>
          <w:noProof/>
          <w:sz w:val="24"/>
        </w:rPr>
        <w:t xml:space="preserve"> </w:t>
      </w:r>
      <w:r>
        <w:rPr>
          <w:b/>
          <w:noProof/>
          <w:sz w:val="24"/>
        </w:rPr>
        <w:t>Meeting #</w:t>
      </w:r>
      <w:fldSimple w:instr=" DOCPROPERTY  MtgSeq  \* MERGEFORMAT ">
        <w:r w:rsidR="00484F39">
          <w:rPr>
            <w:b/>
            <w:noProof/>
            <w:sz w:val="24"/>
          </w:rPr>
          <w:t>11</w:t>
        </w:r>
        <w:r w:rsidR="00B3419E">
          <w:rPr>
            <w:b/>
            <w:noProof/>
            <w:sz w:val="24"/>
          </w:rPr>
          <w:t>4</w:t>
        </w:r>
      </w:fldSimple>
      <w:r>
        <w:rPr>
          <w:b/>
          <w:i/>
          <w:noProof/>
          <w:sz w:val="28"/>
        </w:rPr>
        <w:tab/>
      </w:r>
      <w:fldSimple w:instr=" DOCPROPERTY  Tdoc#  \* MERGEFORMAT ">
        <w:r w:rsidR="00C815C7" w:rsidRPr="00C815C7">
          <w:rPr>
            <w:b/>
            <w:i/>
            <w:noProof/>
            <w:sz w:val="28"/>
          </w:rPr>
          <w:t>R4-2500301</w:t>
        </w:r>
      </w:fldSimple>
    </w:p>
    <w:p w14:paraId="7CB45193" w14:textId="0405038A" w:rsidR="001E41F3" w:rsidRDefault="00B3419E"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484F39">
          <w:rPr>
            <w:b/>
            <w:noProof/>
            <w:sz w:val="24"/>
          </w:rPr>
          <w:t>1</w:t>
        </w:r>
        <w:r>
          <w:rPr>
            <w:b/>
            <w:noProof/>
            <w:sz w:val="24"/>
          </w:rPr>
          <w:t>7</w:t>
        </w:r>
        <w:r w:rsidR="00484F39">
          <w:rPr>
            <w:b/>
            <w:noProof/>
            <w:sz w:val="24"/>
          </w:rPr>
          <w:t xml:space="preserve">th </w:t>
        </w:r>
        <w:r>
          <w:rPr>
            <w:b/>
            <w:noProof/>
            <w:sz w:val="24"/>
          </w:rPr>
          <w:t>February</w:t>
        </w:r>
      </w:fldSimple>
      <w:r w:rsidR="00547111">
        <w:rPr>
          <w:b/>
          <w:noProof/>
          <w:sz w:val="24"/>
        </w:rPr>
        <w:t xml:space="preserve"> </w:t>
      </w:r>
      <w:r>
        <w:rPr>
          <w:b/>
          <w:noProof/>
          <w:sz w:val="24"/>
        </w:rPr>
        <w:t>–</w:t>
      </w:r>
      <w:r w:rsidR="00547111">
        <w:rPr>
          <w:b/>
          <w:noProof/>
          <w:sz w:val="24"/>
        </w:rPr>
        <w:t xml:space="preserve"> </w:t>
      </w:r>
      <w:fldSimple w:instr=" DOCPROPERTY  EndDate  \* MERGEFORMAT ">
        <w:r w:rsidR="00484F39">
          <w:rPr>
            <w:b/>
            <w:noProof/>
            <w:sz w:val="24"/>
          </w:rPr>
          <w:t>2</w:t>
        </w:r>
        <w:r>
          <w:rPr>
            <w:b/>
            <w:noProof/>
            <w:sz w:val="24"/>
          </w:rPr>
          <w:t>1st February</w:t>
        </w:r>
        <w:r w:rsidR="00484F39">
          <w:rPr>
            <w:b/>
            <w:noProof/>
            <w:sz w:val="24"/>
          </w:rPr>
          <w:t xml:space="preserve"> </w:t>
        </w:r>
        <w:r>
          <w:rPr>
            <w:b/>
            <w:noProof/>
            <w:sz w:val="24"/>
          </w:rPr>
          <w:t>2025</w:t>
        </w:r>
      </w:fldSimple>
      <w:r w:rsidR="00394290">
        <w:rPr>
          <w:b/>
          <w:noProof/>
          <w:sz w:val="24"/>
        </w:rPr>
        <w:tab/>
      </w:r>
      <w:r w:rsidR="00394290">
        <w:rPr>
          <w:b/>
          <w:noProof/>
          <w:sz w:val="24"/>
        </w:rPr>
        <w:tab/>
      </w:r>
      <w:r w:rsidR="00394290">
        <w:rPr>
          <w:b/>
          <w:noProof/>
          <w:sz w:val="24"/>
        </w:rPr>
        <w:tab/>
      </w:r>
      <w:r w:rsidR="00394290">
        <w:rPr>
          <w:b/>
          <w:noProof/>
          <w:sz w:val="24"/>
        </w:rPr>
        <w:tab/>
      </w:r>
      <w:r w:rsidR="003942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D0576" w:rsidR="001E41F3" w:rsidRPr="00410371" w:rsidRDefault="00484F39" w:rsidP="00E13F3D">
            <w:pPr>
              <w:pStyle w:val="CRCoverPage"/>
              <w:spacing w:after="0"/>
              <w:jc w:val="right"/>
              <w:rPr>
                <w:b/>
                <w:noProof/>
                <w:sz w:val="28"/>
              </w:rPr>
            </w:pPr>
            <w:fldSimple w:instr=" DOCPROPERTY  Spec#  \* MERGEFORMAT ">
              <w:r>
                <w:rPr>
                  <w:b/>
                  <w:noProof/>
                  <w:sz w:val="28"/>
                </w:rPr>
                <w:t>38.</w:t>
              </w:r>
              <w:r w:rsidR="00D71A5B">
                <w:rPr>
                  <w:b/>
                  <w:noProof/>
                  <w:sz w:val="28"/>
                </w:rPr>
                <w:t>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CD3E1" w:rsidR="001E41F3" w:rsidRPr="00410371" w:rsidRDefault="00484F39" w:rsidP="00547111">
            <w:pPr>
              <w:pStyle w:val="CRCoverPage"/>
              <w:spacing w:after="0"/>
              <w:rPr>
                <w:noProof/>
              </w:rPr>
            </w:pPr>
            <w:r>
              <w:t xml:space="preserve"> </w:t>
            </w:r>
            <w:fldSimple w:instr=" DOCPROPERTY  Cr#  \* MERGEFORMAT ">
              <w:r w:rsidR="002D0966">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80A0D" w:rsidR="001E41F3" w:rsidRPr="00410371" w:rsidRDefault="00E13F3D" w:rsidP="00E13F3D">
            <w:pPr>
              <w:pStyle w:val="CRCoverPage"/>
              <w:spacing w:after="0"/>
              <w:jc w:val="center"/>
              <w:rPr>
                <w:b/>
                <w:noProof/>
              </w:rPr>
            </w:pPr>
            <w:fldSimple w:instr=" DOCPROPERTY  Revision  \* MERGEFORMAT ">
              <w:r w:rsidRPr="00410371">
                <w:rPr>
                  <w:b/>
                  <w:noProof/>
                  <w:sz w:val="28"/>
                </w:rPr>
                <w:t>&lt;</w:t>
              </w:r>
              <w:r w:rsidR="00484F39">
                <w:rPr>
                  <w:b/>
                  <w:noProof/>
                  <w:sz w:val="28"/>
                </w:rPr>
                <w:t xml:space="preserve"> </w:t>
              </w:r>
              <w:r w:rsidRPr="00410371">
                <w:rPr>
                  <w:b/>
                  <w:noProof/>
                  <w:sz w:val="28"/>
                </w:rPr>
                <w:t>#</w:t>
              </w:r>
              <w:r w:rsidR="00484F39">
                <w:rPr>
                  <w:b/>
                  <w:noProof/>
                  <w:sz w:val="28"/>
                </w:rPr>
                <w:t xml:space="preserve"> </w:t>
              </w:r>
              <w:r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D365E" w:rsidR="001E41F3" w:rsidRPr="00410371" w:rsidRDefault="00484F39">
            <w:pPr>
              <w:pStyle w:val="CRCoverPage"/>
              <w:spacing w:after="0"/>
              <w:jc w:val="center"/>
              <w:rPr>
                <w:noProof/>
                <w:sz w:val="28"/>
              </w:rPr>
            </w:pPr>
            <w:fldSimple w:instr=" DOCPROPERTY  Version  \* MERGEFORMAT ">
              <w:r>
                <w:rPr>
                  <w:b/>
                  <w:noProof/>
                  <w:sz w:val="28"/>
                </w:rPr>
                <w:t>18.</w:t>
              </w:r>
              <w:r w:rsidR="00D71A5B">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9E1582" w:rsidR="00F25D98" w:rsidRDefault="00484F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96C70" w:rsidR="001E41F3" w:rsidRDefault="00484F39">
            <w:pPr>
              <w:pStyle w:val="CRCoverPage"/>
              <w:spacing w:after="0"/>
              <w:ind w:left="100"/>
              <w:rPr>
                <w:noProof/>
              </w:rPr>
            </w:pPr>
            <w:fldSimple w:instr=" DOCPROPERTY  CrTitle  \* MERGEFORMAT ">
              <w:r>
                <w:t xml:space="preserve"> </w:t>
              </w:r>
              <w:r w:rsidR="002D0966" w:rsidRPr="002D0966">
                <w:t>Addition of the 3MHz channel to T</w:t>
              </w:r>
              <w:r w:rsidR="00D71A5B">
                <w:t>S</w:t>
              </w:r>
              <w:r w:rsidR="002D0966" w:rsidRPr="002D0966">
                <w:t xml:space="preserve"> 38.</w:t>
              </w:r>
              <w:r w:rsidR="00D71A5B">
                <w:t>101-5 (sub-clause 6.2)</w:t>
              </w:r>
              <w: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24634" w:rsidR="001E41F3" w:rsidRDefault="00484F39">
            <w:pPr>
              <w:pStyle w:val="CRCoverPage"/>
              <w:spacing w:after="0"/>
              <w:ind w:left="100"/>
              <w:rPr>
                <w:noProof/>
              </w:rPr>
            </w:pPr>
            <w:fldSimple w:instr=" DOCPROPERTY  SourceIfWg  \* MERGEFORMAT ">
              <w:r>
                <w:rPr>
                  <w:noProof/>
                </w:rPr>
                <w:t xml:space="preserve"> Apple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CBE21" w:rsidR="001E41F3" w:rsidRDefault="00484F39" w:rsidP="00547111">
            <w:pPr>
              <w:pStyle w:val="CRCoverPage"/>
              <w:spacing w:after="0"/>
              <w:ind w:left="100"/>
              <w:rPr>
                <w:noProof/>
              </w:rPr>
            </w:pPr>
            <w:fldSimple w:instr=" DOCPROPERTY  SourceIfTsg  \* MERGEFORMAT ">
              <w:r>
                <w:rPr>
                  <w:noProof/>
                </w:rPr>
                <w:t xml:space="preserve"> R4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1EEB8" w:rsidR="001E41F3" w:rsidRDefault="002D0966">
            <w:pPr>
              <w:pStyle w:val="CRCoverPage"/>
              <w:spacing w:after="0"/>
              <w:ind w:left="100"/>
              <w:rPr>
                <w:noProof/>
              </w:rPr>
            </w:pPr>
            <w:fldSimple w:instr=" DOCPROPERTY  RelatedWis  \* MERGEFORMAT ">
              <w:fldSimple w:instr=" DOCPROPERTY  RelatedWis  \* MERGEFORMAT ">
                <w:r w:rsidRPr="002D0966">
                  <w:rPr>
                    <w:noProof/>
                  </w:rPr>
                  <w:t>NR_IoT_NTN_req_test_enh-Core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209471C" w:rsidR="001E41F3" w:rsidRDefault="00484F39">
            <w:pPr>
              <w:pStyle w:val="CRCoverPage"/>
              <w:spacing w:after="0"/>
              <w:ind w:left="100"/>
              <w:rPr>
                <w:noProof/>
              </w:rPr>
            </w:pPr>
            <w:fldSimple w:instr=" DOCPROPERTY  ResDate  \* MERGEFORMAT ">
              <w:r>
                <w:rPr>
                  <w:noProof/>
                </w:rPr>
                <w:t>202</w:t>
              </w:r>
              <w:r w:rsidR="00B3419E">
                <w:rPr>
                  <w:noProof/>
                </w:rPr>
                <w:t>5</w:t>
              </w:r>
              <w:r>
                <w:rPr>
                  <w:noProof/>
                </w:rPr>
                <w:t>-</w:t>
              </w:r>
              <w:r w:rsidR="00B3419E">
                <w:rPr>
                  <w:noProof/>
                </w:rPr>
                <w:t>01</w:t>
              </w:r>
              <w:r>
                <w:rPr>
                  <w:noProof/>
                </w:rPr>
                <w:t>-</w:t>
              </w:r>
              <w:r w:rsidR="00B3419E">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3B9BB0" w:rsidR="001E41F3" w:rsidRDefault="00484F39" w:rsidP="00D24991">
            <w:pPr>
              <w:pStyle w:val="CRCoverPage"/>
              <w:spacing w:after="0"/>
              <w:ind w:left="100" w:right="-609"/>
              <w:rPr>
                <w:b/>
                <w:noProof/>
              </w:rPr>
            </w:pPr>
            <w:fldSimple w:instr=" DOCPROPERTY  Cat  \* MERGEFORMAT ">
              <w:r>
                <w:rPr>
                  <w:b/>
                  <w:noProof/>
                </w:rPr>
                <w:t xml:space="preserve"> </w:t>
              </w:r>
              <w:r w:rsidR="008749FD">
                <w:rPr>
                  <w:b/>
                  <w:noProof/>
                </w:rPr>
                <w:t>B</w:t>
              </w:r>
              <w:r>
                <w:rPr>
                  <w:b/>
                  <w:noProof/>
                </w:rPr>
                <w:t xml:space="preserve">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87E67" w:rsidR="001E41F3" w:rsidRDefault="00484F39">
            <w:pPr>
              <w:pStyle w:val="CRCoverPage"/>
              <w:spacing w:after="0"/>
              <w:ind w:left="100"/>
              <w:rPr>
                <w:noProof/>
              </w:rPr>
            </w:pPr>
            <w:fldSimple w:instr=" DOCPROPERTY  Release  \* MERGEFORMAT ">
              <w:r>
                <w:rPr>
                  <w:noProof/>
                </w:rPr>
                <w:t>Rel-1</w:t>
              </w:r>
              <w:r w:rsidR="002D096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01234" w:rsidR="001E41F3" w:rsidRDefault="003A76AE">
            <w:pPr>
              <w:pStyle w:val="CRCoverPage"/>
              <w:spacing w:after="0"/>
              <w:ind w:left="100"/>
              <w:rPr>
                <w:noProof/>
              </w:rPr>
            </w:pPr>
            <w:r>
              <w:rPr>
                <w:noProof/>
              </w:rPr>
              <w:t>Introduction of the 3MHz channel to sub-clause 6.2</w:t>
            </w:r>
            <w:r w:rsidR="002D096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8E5F7" w:rsidR="0095370E" w:rsidRDefault="009537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5CED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0261B" w:rsidR="001E41F3" w:rsidRDefault="00484F39">
            <w:pPr>
              <w:pStyle w:val="CRCoverPage"/>
              <w:spacing w:after="0"/>
              <w:ind w:left="100"/>
              <w:rPr>
                <w:noProof/>
              </w:rPr>
            </w:pPr>
            <w:r>
              <w:rPr>
                <w:noProof/>
              </w:rPr>
              <w:t>6.</w:t>
            </w:r>
            <w:r w:rsidR="00D71A5B">
              <w:rPr>
                <w:noProof/>
              </w:rPr>
              <w:t>2.1</w:t>
            </w:r>
            <w:r w:rsidR="003A76AE">
              <w:rPr>
                <w:noProof/>
              </w:rPr>
              <w:t>, 6.2.3.1, 6.2.3.2, 6.2.3.3, 6.2.3.4, 6.2.3.5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E87C51" w:rsidR="001E41F3" w:rsidRDefault="00484F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40F82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6048B" w:rsidR="001E41F3" w:rsidRDefault="00484F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7CCD4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92F85" w:rsidR="001E41F3" w:rsidRDefault="00484F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DCFAC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B345C9" w:rsidR="001E41F3" w:rsidRDefault="003A76AE">
            <w:pPr>
              <w:pStyle w:val="CRCoverPage"/>
              <w:spacing w:after="0"/>
              <w:ind w:left="100"/>
              <w:rPr>
                <w:noProof/>
              </w:rPr>
            </w:pPr>
            <w:r>
              <w:rPr>
                <w:noProof/>
              </w:rPr>
              <w:t xml:space="preserve">This is a draft running CR covering 3MHz related changes to TS 38.101-5 sub-clause 6.2. Some values are still TBD.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5F5B2213" w14:textId="77777777" w:rsidR="00D71A5B" w:rsidRDefault="00D71A5B" w:rsidP="00D71A5B">
      <w:pPr>
        <w:pStyle w:val="Heading1"/>
      </w:pPr>
      <w:bookmarkStart w:id="2" w:name="_Toc176775215"/>
      <w:bookmarkStart w:id="3" w:name="_Toc187243810"/>
      <w:r>
        <w:lastRenderedPageBreak/>
        <w:t>6</w:t>
      </w:r>
      <w:r>
        <w:tab/>
        <w:t>Conducted transmitter characteristics</w:t>
      </w:r>
      <w:bookmarkEnd w:id="2"/>
      <w:bookmarkEnd w:id="3"/>
    </w:p>
    <w:p w14:paraId="46371A3A" w14:textId="77777777" w:rsidR="00D71A5B" w:rsidRDefault="00D71A5B" w:rsidP="00D71A5B">
      <w:pPr>
        <w:pStyle w:val="Heading2"/>
      </w:pPr>
      <w:bookmarkStart w:id="4" w:name="_Toc97562281"/>
      <w:bookmarkStart w:id="5" w:name="_Toc104122508"/>
      <w:bookmarkStart w:id="6" w:name="_Toc104205459"/>
      <w:bookmarkStart w:id="7" w:name="_Toc104206666"/>
      <w:bookmarkStart w:id="8" w:name="_Toc104503626"/>
      <w:bookmarkStart w:id="9" w:name="_Toc106127557"/>
      <w:bookmarkStart w:id="10" w:name="_Toc123057922"/>
      <w:bookmarkStart w:id="11" w:name="_Toc124256615"/>
      <w:bookmarkStart w:id="12" w:name="_Toc131734928"/>
      <w:bookmarkStart w:id="13" w:name="_Toc137372705"/>
      <w:bookmarkStart w:id="14" w:name="_Toc138885091"/>
      <w:bookmarkStart w:id="15" w:name="_Toc145690594"/>
      <w:bookmarkStart w:id="16" w:name="_Toc155382142"/>
      <w:bookmarkStart w:id="17" w:name="_Toc161753849"/>
      <w:bookmarkStart w:id="18" w:name="_Toc161754470"/>
      <w:bookmarkStart w:id="19" w:name="_Toc163202043"/>
      <w:bookmarkStart w:id="20" w:name="_Toc169888305"/>
      <w:bookmarkStart w:id="21" w:name="_Toc171551494"/>
      <w:bookmarkStart w:id="22" w:name="_Toc176775216"/>
      <w:bookmarkStart w:id="23" w:name="_Toc187243811"/>
      <w:r>
        <w:t>6.1</w:t>
      </w:r>
      <w:r>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AF60F6B" w14:textId="77777777" w:rsidR="00D71A5B" w:rsidRDefault="00D71A5B" w:rsidP="00D71A5B">
      <w:r>
        <w:t xml:space="preserve">Unless otherwise stated, the transmitter characteristics for satellite access UEs are specified at the antenna connector of the UE with a single or multiple transmit antenna(s). For UE with integral antenna only, a reference antenna with a gain of 0 </w:t>
      </w:r>
      <w:proofErr w:type="spellStart"/>
      <w:r>
        <w:t>dBi</w:t>
      </w:r>
      <w:proofErr w:type="spellEnd"/>
      <w:r>
        <w:t xml:space="preserve"> is assumed. Handheld power class 3 UE is assumed in Release 17 for satellite access.</w:t>
      </w:r>
    </w:p>
    <w:p w14:paraId="5CBA485F" w14:textId="77777777" w:rsidR="00D71A5B" w:rsidRPr="004D3BF7" w:rsidRDefault="00D71A5B" w:rsidP="00D71A5B">
      <w:r w:rsidRPr="00B107BF">
        <w:t>All requirements in this section are applicable to devices supporting GSO and/or NGSO satellites.</w:t>
      </w:r>
    </w:p>
    <w:p w14:paraId="71774FCE" w14:textId="77777777" w:rsidR="00D71A5B" w:rsidRDefault="00D71A5B" w:rsidP="00D71A5B">
      <w:pPr>
        <w:pStyle w:val="Heading2"/>
      </w:pPr>
      <w:bookmarkStart w:id="24" w:name="_Toc97562282"/>
      <w:bookmarkStart w:id="25" w:name="_Toc104122509"/>
      <w:bookmarkStart w:id="26" w:name="_Toc104205460"/>
      <w:bookmarkStart w:id="27" w:name="_Toc104206667"/>
      <w:bookmarkStart w:id="28" w:name="_Toc104503627"/>
      <w:bookmarkStart w:id="29" w:name="_Toc106127558"/>
      <w:bookmarkStart w:id="30" w:name="_Toc123057923"/>
      <w:bookmarkStart w:id="31" w:name="_Toc124256616"/>
      <w:bookmarkStart w:id="32" w:name="_Toc131734929"/>
      <w:bookmarkStart w:id="33" w:name="_Toc137372706"/>
      <w:bookmarkStart w:id="34" w:name="_Toc138885092"/>
      <w:bookmarkStart w:id="35" w:name="_Toc145690595"/>
      <w:bookmarkStart w:id="36" w:name="_Toc155382143"/>
      <w:bookmarkStart w:id="37" w:name="_Toc161753850"/>
      <w:bookmarkStart w:id="38" w:name="_Toc161754471"/>
      <w:bookmarkStart w:id="39" w:name="_Toc163202044"/>
      <w:bookmarkStart w:id="40" w:name="_Toc169888306"/>
      <w:bookmarkStart w:id="41" w:name="_Toc171551495"/>
      <w:bookmarkStart w:id="42" w:name="_Toc176775217"/>
      <w:bookmarkStart w:id="43" w:name="_Toc187243812"/>
      <w:r>
        <w:t>6.2</w:t>
      </w:r>
      <w:r>
        <w:tab/>
        <w:t>Transmitter power</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93D963D" w14:textId="77777777" w:rsidR="00D71A5B" w:rsidRDefault="00D71A5B" w:rsidP="00D71A5B">
      <w:pPr>
        <w:pStyle w:val="Heading3"/>
      </w:pPr>
      <w:bookmarkStart w:id="44" w:name="_Toc97562283"/>
      <w:bookmarkStart w:id="45" w:name="_Toc104122510"/>
      <w:bookmarkStart w:id="46" w:name="_Toc104205461"/>
      <w:bookmarkStart w:id="47" w:name="_Toc104206668"/>
      <w:bookmarkStart w:id="48" w:name="_Toc104503628"/>
      <w:bookmarkStart w:id="49" w:name="_Toc106127559"/>
      <w:bookmarkStart w:id="50" w:name="_Toc123057924"/>
      <w:bookmarkStart w:id="51" w:name="_Toc124256617"/>
      <w:bookmarkStart w:id="52" w:name="_Toc131734930"/>
      <w:bookmarkStart w:id="53" w:name="_Toc137372707"/>
      <w:bookmarkStart w:id="54" w:name="_Toc138885093"/>
      <w:bookmarkStart w:id="55" w:name="_Toc145690596"/>
      <w:bookmarkStart w:id="56" w:name="_Toc155382144"/>
      <w:bookmarkStart w:id="57" w:name="_Toc161753851"/>
      <w:bookmarkStart w:id="58" w:name="_Toc161754472"/>
      <w:bookmarkStart w:id="59" w:name="_Toc163202045"/>
      <w:bookmarkStart w:id="60" w:name="_Toc169888307"/>
      <w:bookmarkStart w:id="61" w:name="_Toc171551496"/>
      <w:bookmarkStart w:id="62" w:name="_Toc176775218"/>
      <w:bookmarkStart w:id="63" w:name="_Toc187243813"/>
      <w:r>
        <w:t>6.2.1</w:t>
      </w:r>
      <w:r>
        <w:tab/>
        <w:t>UE maximum output power</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AB95424" w14:textId="77777777" w:rsidR="00D71A5B" w:rsidRPr="00A1115A" w:rsidRDefault="00D71A5B" w:rsidP="00D71A5B">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2DDA279" w14:textId="77777777" w:rsidR="00D71A5B" w:rsidRPr="00A1115A" w:rsidRDefault="00D71A5B" w:rsidP="00D71A5B">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D71A5B" w14:paraId="25A0B6C8" w14:textId="77777777" w:rsidTr="00F12F09">
        <w:trPr>
          <w:jc w:val="center"/>
        </w:trPr>
        <w:tc>
          <w:tcPr>
            <w:tcW w:w="2688" w:type="dxa"/>
            <w:vAlign w:val="center"/>
          </w:tcPr>
          <w:p w14:paraId="1BAEDB0B" w14:textId="77777777" w:rsidR="00D71A5B" w:rsidRDefault="00D71A5B" w:rsidP="00F12F09">
            <w:pPr>
              <w:pStyle w:val="TAH"/>
            </w:pPr>
            <w:r w:rsidRPr="00785C4B">
              <w:t>NR satellite band</w:t>
            </w:r>
          </w:p>
        </w:tc>
        <w:tc>
          <w:tcPr>
            <w:tcW w:w="2408" w:type="dxa"/>
          </w:tcPr>
          <w:p w14:paraId="1E15FBBB" w14:textId="77777777" w:rsidR="00D71A5B" w:rsidRDefault="00D71A5B" w:rsidP="00F12F09">
            <w:pPr>
              <w:pStyle w:val="TAH"/>
            </w:pPr>
            <w:r w:rsidRPr="00785C4B">
              <w:t>Class 3 (dBm)</w:t>
            </w:r>
          </w:p>
        </w:tc>
        <w:tc>
          <w:tcPr>
            <w:tcW w:w="3118" w:type="dxa"/>
          </w:tcPr>
          <w:p w14:paraId="4C66FA64" w14:textId="77777777" w:rsidR="00D71A5B" w:rsidRDefault="00D71A5B" w:rsidP="00F12F09">
            <w:pPr>
              <w:pStyle w:val="TAH"/>
            </w:pPr>
            <w:r w:rsidRPr="00785C4B">
              <w:t>Tolerance (dB)</w:t>
            </w:r>
          </w:p>
        </w:tc>
      </w:tr>
      <w:tr w:rsidR="00D71A5B" w14:paraId="2B8AF3C2" w14:textId="77777777" w:rsidTr="00F12F09">
        <w:trPr>
          <w:jc w:val="center"/>
        </w:trPr>
        <w:tc>
          <w:tcPr>
            <w:tcW w:w="2688" w:type="dxa"/>
          </w:tcPr>
          <w:p w14:paraId="2190D214" w14:textId="77777777" w:rsidR="00D71A5B" w:rsidRDefault="00D71A5B" w:rsidP="00F12F09">
            <w:pPr>
              <w:pStyle w:val="TAC"/>
            </w:pPr>
            <w:r w:rsidRPr="00785C4B">
              <w:t>n256</w:t>
            </w:r>
          </w:p>
        </w:tc>
        <w:tc>
          <w:tcPr>
            <w:tcW w:w="2408" w:type="dxa"/>
          </w:tcPr>
          <w:p w14:paraId="4BD7FE51" w14:textId="77777777" w:rsidR="00D71A5B" w:rsidRDefault="00D71A5B" w:rsidP="00F12F09">
            <w:pPr>
              <w:pStyle w:val="TAC"/>
            </w:pPr>
            <w:r w:rsidRPr="00785C4B">
              <w:t>23</w:t>
            </w:r>
          </w:p>
        </w:tc>
        <w:tc>
          <w:tcPr>
            <w:tcW w:w="3118" w:type="dxa"/>
          </w:tcPr>
          <w:p w14:paraId="384433FB" w14:textId="77777777" w:rsidR="00D71A5B" w:rsidRDefault="00D71A5B" w:rsidP="00F12F09">
            <w:pPr>
              <w:pStyle w:val="TAC"/>
            </w:pPr>
            <w:r w:rsidRPr="00785C4B">
              <w:t>±2</w:t>
            </w:r>
          </w:p>
        </w:tc>
      </w:tr>
      <w:tr w:rsidR="00D71A5B" w14:paraId="60AEDA0B" w14:textId="77777777" w:rsidTr="00F12F09">
        <w:trPr>
          <w:jc w:val="center"/>
        </w:trPr>
        <w:tc>
          <w:tcPr>
            <w:tcW w:w="2688" w:type="dxa"/>
          </w:tcPr>
          <w:p w14:paraId="0CB62F93" w14:textId="77777777" w:rsidR="00D71A5B" w:rsidRDefault="00D71A5B" w:rsidP="00F12F09">
            <w:pPr>
              <w:pStyle w:val="TAC"/>
            </w:pPr>
            <w:r w:rsidRPr="00785C4B">
              <w:t>n255</w:t>
            </w:r>
          </w:p>
        </w:tc>
        <w:tc>
          <w:tcPr>
            <w:tcW w:w="2408" w:type="dxa"/>
          </w:tcPr>
          <w:p w14:paraId="444BC290" w14:textId="77777777" w:rsidR="00D71A5B" w:rsidRDefault="00D71A5B" w:rsidP="00F12F09">
            <w:pPr>
              <w:pStyle w:val="TAC"/>
            </w:pPr>
            <w:r w:rsidRPr="00785C4B">
              <w:t>23</w:t>
            </w:r>
          </w:p>
        </w:tc>
        <w:tc>
          <w:tcPr>
            <w:tcW w:w="3118" w:type="dxa"/>
          </w:tcPr>
          <w:p w14:paraId="2973F5F1" w14:textId="77777777" w:rsidR="00D71A5B" w:rsidRDefault="00D71A5B" w:rsidP="00F12F09">
            <w:pPr>
              <w:pStyle w:val="TAC"/>
            </w:pPr>
            <w:r w:rsidRPr="00785C4B">
              <w:t>±2</w:t>
            </w:r>
          </w:p>
        </w:tc>
      </w:tr>
      <w:tr w:rsidR="00D71A5B" w14:paraId="17289BE6" w14:textId="77777777" w:rsidTr="00F12F09">
        <w:trPr>
          <w:jc w:val="center"/>
        </w:trPr>
        <w:tc>
          <w:tcPr>
            <w:tcW w:w="2688" w:type="dxa"/>
          </w:tcPr>
          <w:p w14:paraId="2EEFBA61" w14:textId="77777777" w:rsidR="00D71A5B" w:rsidRPr="00785C4B" w:rsidRDefault="00D71A5B" w:rsidP="00F12F09">
            <w:pPr>
              <w:pStyle w:val="TAC"/>
            </w:pPr>
            <w:r w:rsidRPr="008C5CED">
              <w:t>n254</w:t>
            </w:r>
          </w:p>
        </w:tc>
        <w:tc>
          <w:tcPr>
            <w:tcW w:w="2408" w:type="dxa"/>
          </w:tcPr>
          <w:p w14:paraId="3DCDE1AC" w14:textId="77777777" w:rsidR="00D71A5B" w:rsidRPr="00785C4B" w:rsidRDefault="00D71A5B" w:rsidP="00F12F09">
            <w:pPr>
              <w:pStyle w:val="TAC"/>
            </w:pPr>
            <w:r w:rsidRPr="008C5CED">
              <w:t>23</w:t>
            </w:r>
          </w:p>
        </w:tc>
        <w:tc>
          <w:tcPr>
            <w:tcW w:w="3118" w:type="dxa"/>
          </w:tcPr>
          <w:p w14:paraId="1E57536F" w14:textId="77777777" w:rsidR="00D71A5B" w:rsidRPr="00785C4B" w:rsidRDefault="00D71A5B" w:rsidP="00F12F09">
            <w:pPr>
              <w:pStyle w:val="TAC"/>
            </w:pPr>
            <w:r w:rsidRPr="008C5CED">
              <w:t>±2</w:t>
            </w:r>
          </w:p>
        </w:tc>
      </w:tr>
      <w:tr w:rsidR="00D71A5B" w14:paraId="3D24D7C1" w14:textId="77777777" w:rsidTr="00F12F09">
        <w:trPr>
          <w:jc w:val="center"/>
        </w:trPr>
        <w:tc>
          <w:tcPr>
            <w:tcW w:w="8214" w:type="dxa"/>
            <w:gridSpan w:val="3"/>
          </w:tcPr>
          <w:p w14:paraId="0BF1807A" w14:textId="77777777" w:rsidR="00D71A5B" w:rsidRPr="00A1115A" w:rsidRDefault="00D71A5B" w:rsidP="00F12F09">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4ADA8B75" w14:textId="77777777" w:rsidR="00D71A5B" w:rsidRDefault="00D71A5B" w:rsidP="00F12F09">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4975CF32" w14:textId="77777777" w:rsidR="00D71A5B" w:rsidRDefault="00D71A5B" w:rsidP="00D71A5B"/>
    <w:p w14:paraId="479A80F6" w14:textId="77777777" w:rsidR="00D71A5B" w:rsidRPr="008C5CED" w:rsidRDefault="00D71A5B" w:rsidP="00D71A5B">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0D52485E" w14:textId="77777777" w:rsidR="00D71A5B" w:rsidRPr="008C5CED" w:rsidRDefault="00D71A5B" w:rsidP="00D71A5B">
      <w:pPr>
        <w:pStyle w:val="TH"/>
      </w:pPr>
      <w:r w:rsidRPr="008C5CED">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D71A5B" w:rsidRPr="00715883" w14:paraId="49CE5FDE" w14:textId="77777777" w:rsidTr="00F12F09">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28AF0050" w14:textId="77777777" w:rsidR="00D71A5B" w:rsidRPr="008C5CED" w:rsidRDefault="00D71A5B" w:rsidP="00F12F09">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5CABBF73" w14:textId="77777777" w:rsidR="00D71A5B" w:rsidRPr="008C5CED" w:rsidRDefault="00D71A5B" w:rsidP="00F12F09">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43DC7612" w14:textId="77777777" w:rsidR="00D71A5B" w:rsidRPr="008C5CED" w:rsidRDefault="00D71A5B" w:rsidP="00F12F09">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7BAA5B77" w14:textId="77777777" w:rsidR="00D71A5B" w:rsidRPr="008C5CED" w:rsidRDefault="00D71A5B" w:rsidP="00F12F09">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5183D6A5" w14:textId="77777777" w:rsidR="00D71A5B" w:rsidRPr="008C5CED" w:rsidRDefault="00D71A5B" w:rsidP="00F12F09">
            <w:pPr>
              <w:pStyle w:val="TAH"/>
            </w:pPr>
            <w:r w:rsidRPr="008C5CED">
              <w:t>Maximum power density</w:t>
            </w:r>
          </w:p>
        </w:tc>
      </w:tr>
      <w:tr w:rsidR="00D71A5B" w:rsidRPr="00715883" w14:paraId="5D0D94CA" w14:textId="77777777" w:rsidTr="00F12F09">
        <w:trPr>
          <w:trHeight w:val="187"/>
          <w:jc w:val="center"/>
        </w:trPr>
        <w:tc>
          <w:tcPr>
            <w:tcW w:w="900" w:type="dxa"/>
            <w:vMerge w:val="restart"/>
            <w:tcBorders>
              <w:left w:val="single" w:sz="4" w:space="0" w:color="auto"/>
              <w:right w:val="single" w:sz="4" w:space="0" w:color="auto"/>
            </w:tcBorders>
          </w:tcPr>
          <w:p w14:paraId="0D409F05" w14:textId="77777777" w:rsidR="00D71A5B" w:rsidRPr="00715883" w:rsidRDefault="00D71A5B" w:rsidP="00F12F09">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03212E5B" w14:textId="77777777" w:rsidR="00D71A5B" w:rsidRPr="00715883" w:rsidRDefault="00D71A5B" w:rsidP="00F12F09">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2AFBFAA1" w14:textId="27E01B1D" w:rsidR="00D71A5B" w:rsidRPr="00715883" w:rsidRDefault="00D71A5B" w:rsidP="00F12F09">
            <w:pPr>
              <w:pStyle w:val="TAC"/>
            </w:pPr>
            <w:ins w:id="64" w:author="Alexander Sayenko" w:date="2025-01-21T14:07:00Z" w16du:dateUtc="2025-01-21T13:07:00Z">
              <w:r>
                <w:t xml:space="preserve">3, </w:t>
              </w:r>
            </w:ins>
            <w:r w:rsidRPr="00715883">
              <w:t>5</w:t>
            </w:r>
          </w:p>
        </w:tc>
        <w:tc>
          <w:tcPr>
            <w:tcW w:w="2843" w:type="dxa"/>
            <w:tcBorders>
              <w:top w:val="single" w:sz="4" w:space="0" w:color="auto"/>
              <w:left w:val="single" w:sz="4" w:space="0" w:color="auto"/>
              <w:bottom w:val="single" w:sz="4" w:space="0" w:color="auto"/>
              <w:right w:val="single" w:sz="4" w:space="0" w:color="auto"/>
            </w:tcBorders>
          </w:tcPr>
          <w:p w14:paraId="1FCAB45B" w14:textId="77777777" w:rsidR="00D71A5B" w:rsidRPr="00715883" w:rsidRDefault="00D71A5B" w:rsidP="00F12F09">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3E75C493" w14:textId="77777777" w:rsidR="00D71A5B" w:rsidRPr="00715883" w:rsidRDefault="00D71A5B" w:rsidP="00F12F09">
            <w:pPr>
              <w:pStyle w:val="TAC"/>
            </w:pPr>
            <w:r w:rsidRPr="00715883">
              <w:t>27dBm/4kHz (mean)</w:t>
            </w:r>
          </w:p>
          <w:p w14:paraId="47031A1D" w14:textId="77777777" w:rsidR="00D71A5B" w:rsidRPr="00715883" w:rsidRDefault="00D71A5B" w:rsidP="00F12F09">
            <w:pPr>
              <w:pStyle w:val="TAC"/>
            </w:pPr>
            <w:r w:rsidRPr="00715883">
              <w:t>15dBm/4kHz (peak limit)</w:t>
            </w:r>
          </w:p>
        </w:tc>
      </w:tr>
      <w:tr w:rsidR="00D71A5B" w:rsidRPr="00715883" w14:paraId="400645C6" w14:textId="77777777" w:rsidTr="00F12F09">
        <w:trPr>
          <w:trHeight w:val="187"/>
          <w:jc w:val="center"/>
        </w:trPr>
        <w:tc>
          <w:tcPr>
            <w:tcW w:w="900" w:type="dxa"/>
            <w:vMerge/>
            <w:tcBorders>
              <w:left w:val="single" w:sz="4" w:space="0" w:color="auto"/>
              <w:right w:val="single" w:sz="4" w:space="0" w:color="auto"/>
            </w:tcBorders>
          </w:tcPr>
          <w:p w14:paraId="6D11E372" w14:textId="77777777" w:rsidR="00D71A5B" w:rsidRPr="00715883" w:rsidRDefault="00D71A5B" w:rsidP="00F12F09">
            <w:pPr>
              <w:pStyle w:val="TAC"/>
            </w:pPr>
          </w:p>
        </w:tc>
        <w:tc>
          <w:tcPr>
            <w:tcW w:w="1445" w:type="dxa"/>
            <w:vMerge w:val="restart"/>
            <w:tcBorders>
              <w:top w:val="single" w:sz="4" w:space="0" w:color="auto"/>
              <w:left w:val="single" w:sz="4" w:space="0" w:color="auto"/>
              <w:right w:val="single" w:sz="4" w:space="0" w:color="auto"/>
            </w:tcBorders>
          </w:tcPr>
          <w:p w14:paraId="624F72FD" w14:textId="77777777" w:rsidR="00D71A5B" w:rsidRPr="00715883" w:rsidRDefault="00D71A5B" w:rsidP="00F12F09">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1CFB4761" w14:textId="78F9EBC8" w:rsidR="00D71A5B" w:rsidRPr="00715883" w:rsidRDefault="00D71A5B" w:rsidP="00F12F09">
            <w:pPr>
              <w:pStyle w:val="TAC"/>
            </w:pPr>
            <w:ins w:id="65" w:author="Alexander Sayenko" w:date="2025-01-21T14:07:00Z" w16du:dateUtc="2025-01-21T13:07:00Z">
              <w:r>
                <w:t xml:space="preserve">3, </w:t>
              </w:r>
            </w:ins>
            <w:r w:rsidRPr="00715883">
              <w:t>5</w:t>
            </w:r>
          </w:p>
        </w:tc>
        <w:tc>
          <w:tcPr>
            <w:tcW w:w="2843" w:type="dxa"/>
            <w:tcBorders>
              <w:top w:val="single" w:sz="4" w:space="0" w:color="auto"/>
              <w:left w:val="single" w:sz="4" w:space="0" w:color="auto"/>
              <w:bottom w:val="single" w:sz="4" w:space="0" w:color="auto"/>
              <w:right w:val="single" w:sz="4" w:space="0" w:color="auto"/>
            </w:tcBorders>
          </w:tcPr>
          <w:p w14:paraId="6EEE0431" w14:textId="77777777" w:rsidR="00D71A5B" w:rsidRPr="00715883" w:rsidRDefault="00D71A5B" w:rsidP="00F12F09">
            <w:pPr>
              <w:pStyle w:val="TAC"/>
            </w:pPr>
            <w:r w:rsidRPr="00715883">
              <w:t>1618.25 - 1626.5</w:t>
            </w:r>
          </w:p>
        </w:tc>
        <w:tc>
          <w:tcPr>
            <w:tcW w:w="2382" w:type="dxa"/>
            <w:vMerge/>
            <w:tcBorders>
              <w:left w:val="single" w:sz="4" w:space="0" w:color="auto"/>
              <w:right w:val="single" w:sz="4" w:space="0" w:color="auto"/>
            </w:tcBorders>
          </w:tcPr>
          <w:p w14:paraId="3C23AF3B" w14:textId="77777777" w:rsidR="00D71A5B" w:rsidRPr="00715883" w:rsidRDefault="00D71A5B" w:rsidP="00F12F09">
            <w:pPr>
              <w:pStyle w:val="TAC"/>
            </w:pPr>
          </w:p>
        </w:tc>
      </w:tr>
      <w:tr w:rsidR="00D71A5B" w:rsidRPr="00367122" w14:paraId="61E5962B" w14:textId="77777777" w:rsidTr="00F12F09">
        <w:trPr>
          <w:trHeight w:val="187"/>
          <w:jc w:val="center"/>
        </w:trPr>
        <w:tc>
          <w:tcPr>
            <w:tcW w:w="900" w:type="dxa"/>
            <w:vMerge/>
            <w:tcBorders>
              <w:left w:val="single" w:sz="4" w:space="0" w:color="auto"/>
              <w:right w:val="single" w:sz="4" w:space="0" w:color="auto"/>
            </w:tcBorders>
          </w:tcPr>
          <w:p w14:paraId="4BAF8084" w14:textId="77777777" w:rsidR="00D71A5B" w:rsidRPr="00715883" w:rsidRDefault="00D71A5B" w:rsidP="00F12F09">
            <w:pPr>
              <w:pStyle w:val="TAC"/>
            </w:pPr>
          </w:p>
        </w:tc>
        <w:tc>
          <w:tcPr>
            <w:tcW w:w="1445" w:type="dxa"/>
            <w:vMerge/>
            <w:tcBorders>
              <w:left w:val="single" w:sz="4" w:space="0" w:color="auto"/>
              <w:right w:val="single" w:sz="4" w:space="0" w:color="auto"/>
            </w:tcBorders>
          </w:tcPr>
          <w:p w14:paraId="26E21BA6" w14:textId="77777777" w:rsidR="00D71A5B" w:rsidRPr="00715883" w:rsidRDefault="00D71A5B" w:rsidP="00F12F09">
            <w:pPr>
              <w:pStyle w:val="TAC"/>
            </w:pPr>
          </w:p>
        </w:tc>
        <w:tc>
          <w:tcPr>
            <w:tcW w:w="1895" w:type="dxa"/>
            <w:tcBorders>
              <w:top w:val="single" w:sz="4" w:space="0" w:color="auto"/>
              <w:left w:val="single" w:sz="4" w:space="0" w:color="auto"/>
              <w:bottom w:val="single" w:sz="4" w:space="0" w:color="auto"/>
              <w:right w:val="single" w:sz="4" w:space="0" w:color="auto"/>
            </w:tcBorders>
          </w:tcPr>
          <w:p w14:paraId="4B4B8506" w14:textId="77777777" w:rsidR="00D71A5B" w:rsidRPr="00715883" w:rsidRDefault="00D71A5B" w:rsidP="00F12F09">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2B3B093A" w14:textId="77777777" w:rsidR="00D71A5B" w:rsidRPr="00715883" w:rsidRDefault="00D71A5B" w:rsidP="00F12F09">
            <w:pPr>
              <w:pStyle w:val="TAC"/>
            </w:pPr>
            <w:r w:rsidRPr="00715883">
              <w:t>1610 – 1626.5</w:t>
            </w:r>
          </w:p>
        </w:tc>
        <w:tc>
          <w:tcPr>
            <w:tcW w:w="2382" w:type="dxa"/>
            <w:vMerge/>
            <w:tcBorders>
              <w:left w:val="single" w:sz="4" w:space="0" w:color="auto"/>
              <w:right w:val="single" w:sz="4" w:space="0" w:color="auto"/>
            </w:tcBorders>
          </w:tcPr>
          <w:p w14:paraId="12DDCBF1" w14:textId="77777777" w:rsidR="00D71A5B" w:rsidRPr="002426F3" w:rsidRDefault="00D71A5B" w:rsidP="00F12F09">
            <w:pPr>
              <w:pStyle w:val="TAC"/>
            </w:pPr>
          </w:p>
        </w:tc>
      </w:tr>
    </w:tbl>
    <w:p w14:paraId="3FBEE39C" w14:textId="77777777" w:rsidR="00D71A5B" w:rsidRPr="00CE5E85" w:rsidRDefault="00D71A5B" w:rsidP="00D71A5B"/>
    <w:p w14:paraId="192EB868" w14:textId="77777777" w:rsidR="00D71A5B" w:rsidRDefault="00D71A5B" w:rsidP="00D71A5B">
      <w:pPr>
        <w:pStyle w:val="Heading3"/>
      </w:pPr>
      <w:bookmarkStart w:id="66" w:name="_Toc97562284"/>
      <w:bookmarkStart w:id="67" w:name="_Toc104122511"/>
      <w:bookmarkStart w:id="68" w:name="_Toc104205462"/>
      <w:bookmarkStart w:id="69" w:name="_Toc104206669"/>
      <w:bookmarkStart w:id="70" w:name="_Toc104503629"/>
      <w:bookmarkStart w:id="71" w:name="_Toc106127560"/>
      <w:bookmarkStart w:id="72" w:name="_Toc123057925"/>
      <w:bookmarkStart w:id="73" w:name="_Toc124256618"/>
      <w:bookmarkStart w:id="74" w:name="_Toc131734931"/>
      <w:bookmarkStart w:id="75" w:name="_Toc137372708"/>
      <w:bookmarkStart w:id="76" w:name="_Toc138885094"/>
      <w:bookmarkStart w:id="77" w:name="_Toc145690597"/>
      <w:bookmarkStart w:id="78" w:name="_Toc155382145"/>
      <w:bookmarkStart w:id="79" w:name="_Toc161753852"/>
      <w:bookmarkStart w:id="80" w:name="_Toc161754473"/>
      <w:bookmarkStart w:id="81" w:name="_Toc163202046"/>
      <w:bookmarkStart w:id="82" w:name="_Toc169888308"/>
      <w:bookmarkStart w:id="83" w:name="_Toc171551497"/>
      <w:bookmarkStart w:id="84" w:name="_Toc176775219"/>
      <w:bookmarkStart w:id="85" w:name="_Toc187243814"/>
      <w:r>
        <w:t>6.2.2</w:t>
      </w:r>
      <w:r>
        <w:tab/>
        <w:t>UE maximum output power reduction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t xml:space="preserve"> </w:t>
      </w:r>
    </w:p>
    <w:p w14:paraId="3065345D" w14:textId="77777777" w:rsidR="00D71A5B" w:rsidRPr="00E505D9" w:rsidRDefault="00D71A5B" w:rsidP="00D71A5B">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3596B1AC" w14:textId="77777777" w:rsidR="00D71A5B" w:rsidRDefault="00D71A5B" w:rsidP="00D71A5B">
      <w:pPr>
        <w:pStyle w:val="Heading3"/>
      </w:pPr>
      <w:bookmarkStart w:id="86" w:name="_Toc97562285"/>
      <w:bookmarkStart w:id="87" w:name="_Toc104122512"/>
      <w:bookmarkStart w:id="88" w:name="_Toc104205463"/>
      <w:bookmarkStart w:id="89" w:name="_Toc104206670"/>
      <w:bookmarkStart w:id="90" w:name="_Toc104503630"/>
      <w:bookmarkStart w:id="91" w:name="_Toc106127561"/>
      <w:bookmarkStart w:id="92" w:name="_Toc123057926"/>
      <w:bookmarkStart w:id="93" w:name="_Toc124256619"/>
      <w:bookmarkStart w:id="94" w:name="_Toc131734932"/>
      <w:bookmarkStart w:id="95" w:name="_Toc137372709"/>
      <w:bookmarkStart w:id="96" w:name="_Toc138885095"/>
      <w:bookmarkStart w:id="97" w:name="_Toc145690598"/>
      <w:bookmarkStart w:id="98" w:name="_Toc155382146"/>
      <w:bookmarkStart w:id="99" w:name="_Toc161753853"/>
      <w:bookmarkStart w:id="100" w:name="_Toc161754474"/>
      <w:bookmarkStart w:id="101" w:name="_Toc163202047"/>
      <w:bookmarkStart w:id="102" w:name="_Toc169888309"/>
      <w:bookmarkStart w:id="103" w:name="_Toc171551498"/>
      <w:bookmarkStart w:id="104" w:name="_Toc176775220"/>
      <w:bookmarkStart w:id="105" w:name="_Toc187243815"/>
      <w:r>
        <w:t>6.2.3</w:t>
      </w:r>
      <w:r>
        <w:tab/>
        <w:t>UE additional maximum output power reduction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12ADDD0" w14:textId="77777777" w:rsidR="00D71A5B" w:rsidRPr="009154AB" w:rsidRDefault="00D71A5B" w:rsidP="00D71A5B">
      <w:pPr>
        <w:pStyle w:val="Heading4"/>
      </w:pPr>
      <w:bookmarkStart w:id="106" w:name="_Toc84413584"/>
      <w:bookmarkStart w:id="107" w:name="_Toc84404975"/>
      <w:bookmarkStart w:id="108" w:name="_Toc83580466"/>
      <w:bookmarkStart w:id="109" w:name="_Toc76718156"/>
      <w:bookmarkStart w:id="110" w:name="_Toc76509166"/>
      <w:bookmarkStart w:id="111" w:name="_Toc75467144"/>
      <w:bookmarkStart w:id="112" w:name="_Toc69084134"/>
      <w:bookmarkStart w:id="113" w:name="_Toc68230721"/>
      <w:bookmarkStart w:id="114" w:name="_Toc61372780"/>
      <w:bookmarkStart w:id="115" w:name="_Toc61367397"/>
      <w:bookmarkStart w:id="116" w:name="_Toc45888752"/>
      <w:bookmarkStart w:id="117" w:name="_Toc45888153"/>
      <w:bookmarkStart w:id="118" w:name="_Toc97562286"/>
      <w:bookmarkStart w:id="119" w:name="_Toc104122513"/>
      <w:bookmarkStart w:id="120" w:name="_Toc104205464"/>
      <w:bookmarkStart w:id="121" w:name="_Toc104206671"/>
      <w:bookmarkStart w:id="122" w:name="_Toc104503631"/>
      <w:bookmarkStart w:id="123" w:name="_Toc106127562"/>
      <w:bookmarkStart w:id="124" w:name="_Toc123057927"/>
      <w:bookmarkStart w:id="125" w:name="_Toc124256620"/>
      <w:bookmarkStart w:id="126" w:name="_Toc131734933"/>
      <w:bookmarkStart w:id="127" w:name="_Toc137372710"/>
      <w:bookmarkStart w:id="128" w:name="_Toc138885096"/>
      <w:bookmarkStart w:id="129" w:name="_Toc145690599"/>
      <w:bookmarkStart w:id="130" w:name="_Toc155382147"/>
      <w:bookmarkStart w:id="131" w:name="_Toc161753854"/>
      <w:bookmarkStart w:id="132" w:name="_Toc161754475"/>
      <w:bookmarkStart w:id="133" w:name="_Toc163202048"/>
      <w:bookmarkStart w:id="134" w:name="_Toc169888310"/>
      <w:bookmarkStart w:id="135" w:name="_Toc171551499"/>
      <w:bookmarkStart w:id="136" w:name="_Toc176775221"/>
      <w:bookmarkStart w:id="137" w:name="_Toc187243816"/>
      <w:r w:rsidRPr="009154AB">
        <w:t>6.2.3.1</w:t>
      </w:r>
      <w:r w:rsidRPr="009154AB">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48C5599" w14:textId="77777777" w:rsidR="00D71A5B" w:rsidRDefault="00D71A5B" w:rsidP="00D71A5B">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66BC8ABF" w14:textId="77777777" w:rsidR="00D71A5B" w:rsidRDefault="00D71A5B" w:rsidP="00D71A5B">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6A23BC1E" w14:textId="77777777" w:rsidR="00D71A5B" w:rsidRDefault="00D71A5B" w:rsidP="00D71A5B">
      <w:r>
        <w:lastRenderedPageBreak/>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77F4B8F7" w14:textId="77777777" w:rsidR="00D71A5B" w:rsidRDefault="00D71A5B" w:rsidP="00D71A5B">
      <w:pPr>
        <w:pStyle w:val="TH"/>
      </w:pPr>
      <w:bookmarkStart w:id="138" w:name="_Hlk516051685"/>
      <w:r>
        <w:t>Table 6.2.3.1-1</w:t>
      </w:r>
      <w:bookmarkEnd w:id="138"/>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D71A5B" w14:paraId="552D7571" w14:textId="77777777" w:rsidTr="00F12F09">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0268D56B" w14:textId="77777777" w:rsidR="00D71A5B" w:rsidRDefault="00D71A5B" w:rsidP="00F12F09">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0AD01CC0" w14:textId="77777777" w:rsidR="00D71A5B" w:rsidRDefault="00D71A5B" w:rsidP="00F12F09">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CEBB20A" w14:textId="77777777" w:rsidR="00D71A5B" w:rsidRDefault="00D71A5B" w:rsidP="00F12F09">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91A149F" w14:textId="77777777" w:rsidR="00D71A5B" w:rsidRDefault="00D71A5B" w:rsidP="00F12F09">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895F126" w14:textId="77777777" w:rsidR="00D71A5B" w:rsidRDefault="00D71A5B" w:rsidP="00F12F09">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5B513364" w14:textId="77777777" w:rsidR="00D71A5B" w:rsidRDefault="00D71A5B" w:rsidP="00F12F09">
            <w:pPr>
              <w:pStyle w:val="TAH"/>
            </w:pPr>
            <w:r>
              <w:t>A-MPR (dB)</w:t>
            </w:r>
          </w:p>
        </w:tc>
      </w:tr>
      <w:tr w:rsidR="00D71A5B" w14:paraId="3800CB2B"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BFF6264" w14:textId="77777777" w:rsidR="00D71A5B" w:rsidRDefault="00D71A5B" w:rsidP="00F12F09">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F6E7736" w14:textId="77777777" w:rsidR="00D71A5B" w:rsidRDefault="00D71A5B" w:rsidP="00F12F09">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6BE02722" w14:textId="77777777" w:rsidR="00D71A5B" w:rsidRDefault="00D71A5B" w:rsidP="00F12F09">
            <w:pPr>
              <w:pStyle w:val="TAC"/>
            </w:pPr>
            <w:r>
              <w:t>Table 5.2.2-1</w:t>
            </w:r>
          </w:p>
          <w:p w14:paraId="114A3F5C" w14:textId="77777777" w:rsidR="00D71A5B" w:rsidRDefault="00D71A5B" w:rsidP="00F12F09">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686D7793" w14:textId="77AFECF7" w:rsidR="00D71A5B" w:rsidRDefault="00D71A5B" w:rsidP="00F12F09">
            <w:pPr>
              <w:pStyle w:val="TAC"/>
            </w:pPr>
            <w:ins w:id="139" w:author="Alexander Sayenko" w:date="2025-01-21T14:10:00Z" w16du:dateUtc="2025-01-21T13:10: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hideMark/>
          </w:tcPr>
          <w:p w14:paraId="4A91235C" w14:textId="77777777" w:rsidR="00D71A5B" w:rsidRDefault="00D71A5B" w:rsidP="00F12F09">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3D065BE9" w14:textId="77777777" w:rsidR="00D71A5B" w:rsidRDefault="00D71A5B" w:rsidP="00F12F09">
            <w:pPr>
              <w:pStyle w:val="TAC"/>
            </w:pPr>
            <w:r>
              <w:t>N/A</w:t>
            </w:r>
          </w:p>
        </w:tc>
      </w:tr>
      <w:tr w:rsidR="00D71A5B" w14:paraId="4178D01D"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17EFC14" w14:textId="77777777" w:rsidR="00D71A5B" w:rsidRDefault="00D71A5B" w:rsidP="00F12F09">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4F993B5E" w14:textId="10AB65C6" w:rsidR="00D71A5B" w:rsidRDefault="00D71A5B" w:rsidP="00F12F09">
            <w:pPr>
              <w:pStyle w:val="TAC"/>
            </w:pPr>
            <w:ins w:id="140" w:author="Alexander Sayenko" w:date="2025-01-21T14:12:00Z" w16du:dateUtc="2025-01-21T13:12:00Z">
              <w:r w:rsidRPr="00D71A5B">
                <w:t>6.5.3.3.5</w:t>
              </w:r>
              <w:r>
                <w:t xml:space="preserve"> </w:t>
              </w:r>
            </w:ins>
            <w:del w:id="141" w:author="Alexander Sayenko" w:date="2025-01-21T14:13:00Z" w16du:dateUtc="2025-01-21T13:13:00Z">
              <w:r w:rsidDel="00D71A5B">
                <w:delText>6.5.3.3.13 in 3GPP TS 38.101-1 [5]</w:delText>
              </w:r>
            </w:del>
          </w:p>
        </w:tc>
        <w:tc>
          <w:tcPr>
            <w:tcW w:w="1883" w:type="dxa"/>
            <w:tcBorders>
              <w:top w:val="single" w:sz="4" w:space="0" w:color="auto"/>
              <w:left w:val="single" w:sz="4" w:space="0" w:color="auto"/>
              <w:bottom w:val="single" w:sz="4" w:space="0" w:color="auto"/>
              <w:right w:val="single" w:sz="4" w:space="0" w:color="auto"/>
            </w:tcBorders>
            <w:hideMark/>
          </w:tcPr>
          <w:p w14:paraId="44877684" w14:textId="77777777" w:rsidR="00D71A5B" w:rsidRDefault="00D71A5B" w:rsidP="00F12F09">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1BDA78FA" w14:textId="2E52050A" w:rsidR="00D71A5B" w:rsidRDefault="00D71A5B" w:rsidP="00F12F09">
            <w:pPr>
              <w:pStyle w:val="TAC"/>
            </w:pPr>
            <w:ins w:id="142" w:author="Alexander Sayenko" w:date="2025-01-21T14:10:00Z" w16du:dateUtc="2025-01-21T13:10: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tcPr>
          <w:p w14:paraId="275FCC30" w14:textId="77777777" w:rsidR="00D71A5B" w:rsidRDefault="00D71A5B" w:rsidP="00F12F09">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21291E36" w14:textId="30CCFD2C" w:rsidR="00D71A5B" w:rsidRDefault="00D71A5B" w:rsidP="00F12F09">
            <w:pPr>
              <w:pStyle w:val="TAC"/>
            </w:pPr>
            <w:r>
              <w:t xml:space="preserve">Clause </w:t>
            </w:r>
            <w:ins w:id="143" w:author="Alexander Sayenko" w:date="2025-01-21T14:11:00Z" w16du:dateUtc="2025-01-21T13:11:00Z">
              <w:r>
                <w:t xml:space="preserve">6.2.3.5 </w:t>
              </w:r>
            </w:ins>
            <w:del w:id="144" w:author="Alexander Sayenko" w:date="2025-01-21T14:12:00Z" w16du:dateUtc="2025-01-21T13:12:00Z">
              <w:r w:rsidDel="00D71A5B">
                <w:delText>6.2.3.15 in 3GPP TS 38.101-1 [5]</w:delText>
              </w:r>
              <w:r w:rsidRPr="00464183" w:rsidDel="00D71A5B">
                <w:rPr>
                  <w:vertAlign w:val="superscript"/>
                </w:rPr>
                <w:delText>2</w:delText>
              </w:r>
            </w:del>
          </w:p>
        </w:tc>
      </w:tr>
      <w:tr w:rsidR="00D71A5B" w14:paraId="3ED6C28A"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D4C1D9" w14:textId="77777777" w:rsidR="00D71A5B" w:rsidRDefault="00D71A5B" w:rsidP="00F12F09">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471D8F74" w14:textId="77777777" w:rsidR="00D71A5B" w:rsidRDefault="00D71A5B" w:rsidP="00F12F09">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4152503" w14:textId="77777777" w:rsidR="00D71A5B" w:rsidRDefault="00D71A5B" w:rsidP="00F12F09">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4A39D60E" w14:textId="40EAA198" w:rsidR="00D71A5B" w:rsidRDefault="00D71A5B" w:rsidP="00F12F09">
            <w:pPr>
              <w:pStyle w:val="TAC"/>
            </w:pPr>
            <w:ins w:id="145" w:author="Alexander Sayenko" w:date="2025-01-21T14:10:00Z" w16du:dateUtc="2025-01-21T13:10: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tcPr>
          <w:p w14:paraId="27D5BB7E" w14:textId="77777777" w:rsidR="00D71A5B" w:rsidRDefault="00D71A5B" w:rsidP="00F12F09">
            <w:pPr>
              <w:pStyle w:val="TAC"/>
            </w:pPr>
          </w:p>
        </w:tc>
        <w:tc>
          <w:tcPr>
            <w:tcW w:w="1423" w:type="dxa"/>
            <w:tcBorders>
              <w:top w:val="single" w:sz="4" w:space="0" w:color="auto"/>
              <w:left w:val="single" w:sz="4" w:space="0" w:color="auto"/>
              <w:bottom w:val="single" w:sz="4" w:space="0" w:color="auto"/>
              <w:right w:val="single" w:sz="4" w:space="0" w:color="auto"/>
            </w:tcBorders>
          </w:tcPr>
          <w:p w14:paraId="4D869389" w14:textId="77777777" w:rsidR="00D71A5B" w:rsidRDefault="00D71A5B" w:rsidP="00F12F09">
            <w:pPr>
              <w:pStyle w:val="TAC"/>
            </w:pPr>
            <w:r>
              <w:t>N/A</w:t>
            </w:r>
          </w:p>
        </w:tc>
      </w:tr>
      <w:tr w:rsidR="00D71A5B" w14:paraId="1FD27951"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F204D2" w14:textId="77777777" w:rsidR="00D71A5B" w:rsidRDefault="00D71A5B" w:rsidP="00F12F09">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12AFBA38" w14:textId="77777777" w:rsidR="00D71A5B" w:rsidRPr="00A1115A" w:rsidRDefault="00D71A5B" w:rsidP="00F12F09">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7A87A638" w14:textId="77777777" w:rsidR="00D71A5B" w:rsidRDefault="00D71A5B" w:rsidP="00F12F09">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4100B52B" w14:textId="77777777" w:rsidR="00D71A5B" w:rsidRDefault="00D71A5B" w:rsidP="00F12F09">
            <w:pPr>
              <w:pStyle w:val="TAC"/>
            </w:pPr>
          </w:p>
        </w:tc>
        <w:tc>
          <w:tcPr>
            <w:tcW w:w="1721" w:type="dxa"/>
            <w:tcBorders>
              <w:top w:val="single" w:sz="4" w:space="0" w:color="auto"/>
              <w:left w:val="single" w:sz="4" w:space="0" w:color="auto"/>
              <w:bottom w:val="single" w:sz="4" w:space="0" w:color="auto"/>
              <w:right w:val="single" w:sz="4" w:space="0" w:color="auto"/>
            </w:tcBorders>
          </w:tcPr>
          <w:p w14:paraId="53331227" w14:textId="77777777" w:rsidR="00D71A5B" w:rsidRDefault="00D71A5B" w:rsidP="00F12F09">
            <w:pPr>
              <w:pStyle w:val="TAC"/>
            </w:pPr>
          </w:p>
        </w:tc>
        <w:tc>
          <w:tcPr>
            <w:tcW w:w="1423" w:type="dxa"/>
            <w:tcBorders>
              <w:top w:val="single" w:sz="4" w:space="0" w:color="auto"/>
              <w:left w:val="single" w:sz="4" w:space="0" w:color="auto"/>
              <w:bottom w:val="single" w:sz="4" w:space="0" w:color="auto"/>
              <w:right w:val="single" w:sz="4" w:space="0" w:color="auto"/>
            </w:tcBorders>
          </w:tcPr>
          <w:p w14:paraId="694C52B5" w14:textId="77777777" w:rsidR="00D71A5B" w:rsidRDefault="00D71A5B" w:rsidP="00F12F09">
            <w:pPr>
              <w:pStyle w:val="TAC"/>
            </w:pPr>
            <w:r>
              <w:t>Table</w:t>
            </w:r>
          </w:p>
          <w:p w14:paraId="300DE337" w14:textId="77777777" w:rsidR="00D71A5B" w:rsidRDefault="00D71A5B" w:rsidP="00F12F09">
            <w:pPr>
              <w:pStyle w:val="TAC"/>
            </w:pPr>
            <w:r>
              <w:t>6.2.3.</w:t>
            </w:r>
            <w:r>
              <w:rPr>
                <w:lang w:val="en-US"/>
              </w:rPr>
              <w:t>1</w:t>
            </w:r>
            <w:r>
              <w:t>-</w:t>
            </w:r>
            <w:r>
              <w:rPr>
                <w:lang w:val="en-US"/>
              </w:rPr>
              <w:t xml:space="preserve">2 </w:t>
            </w:r>
            <w:r>
              <w:t>in 3GPP TS 38.101-1 [5]</w:t>
            </w:r>
          </w:p>
        </w:tc>
      </w:tr>
      <w:tr w:rsidR="00D71A5B" w14:paraId="54B5D5B3"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84E513" w14:textId="77777777" w:rsidR="00D71A5B" w:rsidRDefault="00D71A5B" w:rsidP="00F12F09">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4D550323" w14:textId="77777777" w:rsidR="00D71A5B" w:rsidRDefault="00D71A5B" w:rsidP="00F12F09">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51662B82" w14:textId="77777777" w:rsidR="00D71A5B" w:rsidRDefault="00D71A5B" w:rsidP="00F12F09">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579FF33E" w14:textId="1DE4845A" w:rsidR="00D71A5B" w:rsidRDefault="00D71A5B" w:rsidP="00F12F09">
            <w:pPr>
              <w:pStyle w:val="TAC"/>
            </w:pPr>
            <w:ins w:id="146" w:author="Alexander Sayenko" w:date="2025-01-21T14:10:00Z" w16du:dateUtc="2025-01-21T13:10:00Z">
              <w:r>
                <w:t xml:space="preserve">3, </w:t>
              </w:r>
            </w:ins>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2E436346" w14:textId="77777777" w:rsidR="00D71A5B" w:rsidRDefault="00D71A5B" w:rsidP="00F12F09">
            <w:pPr>
              <w:pStyle w:val="TAC"/>
            </w:pPr>
          </w:p>
        </w:tc>
        <w:tc>
          <w:tcPr>
            <w:tcW w:w="1423" w:type="dxa"/>
            <w:tcBorders>
              <w:top w:val="single" w:sz="4" w:space="0" w:color="auto"/>
              <w:left w:val="single" w:sz="4" w:space="0" w:color="auto"/>
              <w:bottom w:val="single" w:sz="4" w:space="0" w:color="auto"/>
              <w:right w:val="single" w:sz="4" w:space="0" w:color="auto"/>
            </w:tcBorders>
          </w:tcPr>
          <w:p w14:paraId="6A442E6C" w14:textId="77777777" w:rsidR="00D71A5B" w:rsidRDefault="00D71A5B" w:rsidP="00F12F09">
            <w:pPr>
              <w:pStyle w:val="TAC"/>
            </w:pPr>
            <w:r>
              <w:t>Clause 6.2.3.2</w:t>
            </w:r>
          </w:p>
        </w:tc>
      </w:tr>
      <w:tr w:rsidR="00D71A5B" w14:paraId="05C20E52"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D42684" w14:textId="77777777" w:rsidR="00D71A5B" w:rsidRDefault="00D71A5B" w:rsidP="00F12F09">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0BD684C7" w14:textId="77777777" w:rsidR="00D71A5B" w:rsidRDefault="00D71A5B" w:rsidP="00F12F09">
            <w:pPr>
              <w:pStyle w:val="TAC"/>
              <w:rPr>
                <w:snapToGrid w:val="0"/>
              </w:rPr>
            </w:pPr>
            <w:r w:rsidRPr="00A1115A">
              <w:rPr>
                <w:snapToGrid w:val="0"/>
              </w:rPr>
              <w:t>6.5.2.3.1</w:t>
            </w:r>
          </w:p>
          <w:p w14:paraId="3FB06C35" w14:textId="77777777" w:rsidR="00D71A5B" w:rsidRDefault="00D71A5B" w:rsidP="00F12F09">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6E3403A5" w14:textId="77777777" w:rsidR="00D71A5B" w:rsidRDefault="00D71A5B" w:rsidP="00F12F09">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5C7CBB57" w14:textId="63EDCE28" w:rsidR="00D71A5B" w:rsidRDefault="00D71A5B" w:rsidP="00F12F09">
            <w:pPr>
              <w:pStyle w:val="TAC"/>
            </w:pPr>
            <w:ins w:id="147" w:author="Alexander Sayenko" w:date="2025-01-21T14:10:00Z" w16du:dateUtc="2025-01-21T13:10:00Z">
              <w:r>
                <w:t xml:space="preserve">3, </w:t>
              </w:r>
            </w:ins>
            <w:r w:rsidRPr="00715883">
              <w:t>5</w:t>
            </w:r>
          </w:p>
        </w:tc>
        <w:tc>
          <w:tcPr>
            <w:tcW w:w="1721" w:type="dxa"/>
            <w:tcBorders>
              <w:top w:val="single" w:sz="4" w:space="0" w:color="auto"/>
              <w:left w:val="single" w:sz="4" w:space="0" w:color="auto"/>
              <w:bottom w:val="single" w:sz="4" w:space="0" w:color="auto"/>
              <w:right w:val="single" w:sz="4" w:space="0" w:color="auto"/>
            </w:tcBorders>
          </w:tcPr>
          <w:p w14:paraId="382BCFBF" w14:textId="77777777" w:rsidR="00D71A5B" w:rsidRDefault="00D71A5B" w:rsidP="00F12F09">
            <w:pPr>
              <w:pStyle w:val="TAC"/>
            </w:pPr>
          </w:p>
        </w:tc>
        <w:tc>
          <w:tcPr>
            <w:tcW w:w="1423" w:type="dxa"/>
            <w:tcBorders>
              <w:top w:val="single" w:sz="4" w:space="0" w:color="auto"/>
              <w:left w:val="single" w:sz="4" w:space="0" w:color="auto"/>
              <w:bottom w:val="single" w:sz="4" w:space="0" w:color="auto"/>
              <w:right w:val="single" w:sz="4" w:space="0" w:color="auto"/>
            </w:tcBorders>
          </w:tcPr>
          <w:p w14:paraId="03CDB5BF" w14:textId="77777777" w:rsidR="00D71A5B" w:rsidRDefault="00D71A5B" w:rsidP="00F12F09">
            <w:pPr>
              <w:pStyle w:val="TAC"/>
            </w:pPr>
            <w:r>
              <w:t>Clause 6.2.3.3</w:t>
            </w:r>
          </w:p>
        </w:tc>
      </w:tr>
      <w:tr w:rsidR="00D71A5B" w14:paraId="63F704D4"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AC2088" w14:textId="77777777" w:rsidR="00D71A5B" w:rsidRDefault="00D71A5B" w:rsidP="00F12F09">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6668B27B" w14:textId="77777777" w:rsidR="00D71A5B" w:rsidRDefault="00D71A5B" w:rsidP="00F12F09">
            <w:pPr>
              <w:pStyle w:val="TAC"/>
              <w:rPr>
                <w:snapToGrid w:val="0"/>
              </w:rPr>
            </w:pPr>
            <w:r w:rsidRPr="00A1115A">
              <w:rPr>
                <w:snapToGrid w:val="0"/>
              </w:rPr>
              <w:t>6.5.2.3.</w:t>
            </w:r>
            <w:r>
              <w:rPr>
                <w:snapToGrid w:val="0"/>
              </w:rPr>
              <w:t>2</w:t>
            </w:r>
          </w:p>
          <w:p w14:paraId="599417E9" w14:textId="77777777" w:rsidR="00D71A5B" w:rsidRDefault="00D71A5B" w:rsidP="00F12F09">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21663B49" w14:textId="77777777" w:rsidR="00D71A5B" w:rsidRDefault="00D71A5B" w:rsidP="00F12F09">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69FD19BD" w14:textId="7C3D2DF5" w:rsidR="00D71A5B" w:rsidRDefault="00D71A5B" w:rsidP="00F12F09">
            <w:pPr>
              <w:pStyle w:val="TAC"/>
            </w:pPr>
            <w:ins w:id="148" w:author="Alexander Sayenko" w:date="2025-01-21T14:10:00Z" w16du:dateUtc="2025-01-21T13:10:00Z">
              <w:r>
                <w:t xml:space="preserve">3, </w:t>
              </w:r>
            </w:ins>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2DD146AC" w14:textId="77777777" w:rsidR="00D71A5B" w:rsidRDefault="00D71A5B" w:rsidP="00F12F09">
            <w:pPr>
              <w:pStyle w:val="TAC"/>
            </w:pPr>
          </w:p>
        </w:tc>
        <w:tc>
          <w:tcPr>
            <w:tcW w:w="1423" w:type="dxa"/>
            <w:tcBorders>
              <w:top w:val="single" w:sz="4" w:space="0" w:color="auto"/>
              <w:left w:val="single" w:sz="4" w:space="0" w:color="auto"/>
              <w:bottom w:val="single" w:sz="4" w:space="0" w:color="auto"/>
              <w:right w:val="single" w:sz="4" w:space="0" w:color="auto"/>
            </w:tcBorders>
          </w:tcPr>
          <w:p w14:paraId="5090F43F" w14:textId="77777777" w:rsidR="00D71A5B" w:rsidRDefault="00D71A5B" w:rsidP="00F12F09">
            <w:pPr>
              <w:pStyle w:val="TAC"/>
            </w:pPr>
            <w:r>
              <w:t>Clause 6.2.3.4</w:t>
            </w:r>
          </w:p>
        </w:tc>
      </w:tr>
      <w:tr w:rsidR="00D71A5B" w14:paraId="5E92387A" w14:textId="77777777" w:rsidTr="00F12F09">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16812118" w14:textId="77777777" w:rsidR="00D71A5B" w:rsidRDefault="00D71A5B" w:rsidP="00F12F09">
            <w:pPr>
              <w:pStyle w:val="TAN"/>
            </w:pPr>
            <w:r>
              <w:t>NOTE 1:</w:t>
            </w:r>
            <w:r>
              <w:tab/>
              <w:t>This NS can be signalled for NR satellite bands that have UTRA services deployed.</w:t>
            </w:r>
          </w:p>
          <w:p w14:paraId="72DF54A8" w14:textId="77777777" w:rsidR="00D71A5B" w:rsidRDefault="00D71A5B" w:rsidP="00F12F09">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7CBFA10C" w14:textId="77777777" w:rsidR="00D71A5B" w:rsidRPr="002236F8" w:rsidRDefault="00D71A5B" w:rsidP="00F12F09">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tc>
      </w:tr>
    </w:tbl>
    <w:p w14:paraId="2A8D888C" w14:textId="77777777" w:rsidR="00D71A5B" w:rsidRPr="00A1115A" w:rsidRDefault="00D71A5B" w:rsidP="00D71A5B"/>
    <w:p w14:paraId="12BC2FBD" w14:textId="77777777" w:rsidR="00D71A5B" w:rsidRPr="00147F57" w:rsidRDefault="00D71A5B" w:rsidP="00D71A5B"/>
    <w:p w14:paraId="58802712" w14:textId="77777777" w:rsidR="00D71A5B" w:rsidRDefault="00D71A5B" w:rsidP="00D71A5B">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71A5B" w14:paraId="659C56FF" w14:textId="77777777" w:rsidTr="00F12F09">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4767CD55" w14:textId="77777777" w:rsidR="00D71A5B" w:rsidRDefault="00D71A5B" w:rsidP="00F12F09">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43D1004" w14:textId="77777777" w:rsidR="00D71A5B" w:rsidRDefault="00D71A5B" w:rsidP="00F12F09">
            <w:pPr>
              <w:pStyle w:val="TAH"/>
            </w:pPr>
            <w:r>
              <w:t xml:space="preserve">Value of </w:t>
            </w:r>
            <w:proofErr w:type="spellStart"/>
            <w:r w:rsidRPr="00C93D38">
              <w:rPr>
                <w:i/>
              </w:rPr>
              <w:t>additionalSpectrumEmission</w:t>
            </w:r>
            <w:proofErr w:type="spellEnd"/>
          </w:p>
        </w:tc>
      </w:tr>
      <w:tr w:rsidR="00D71A5B" w14:paraId="77AFDF51" w14:textId="77777777" w:rsidTr="00F12F09">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39C2640E" w14:textId="77777777" w:rsidR="00D71A5B" w:rsidRDefault="00D71A5B" w:rsidP="00F12F09">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71854ABE" w14:textId="77777777" w:rsidR="00D71A5B" w:rsidRPr="00CC325E" w:rsidRDefault="00D71A5B" w:rsidP="00F12F09">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1915D2D" w14:textId="77777777" w:rsidR="00D71A5B" w:rsidRDefault="00D71A5B" w:rsidP="00F12F09">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0B04E74" w14:textId="77777777" w:rsidR="00D71A5B" w:rsidRDefault="00D71A5B" w:rsidP="00F12F09">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66BEA070" w14:textId="77777777" w:rsidR="00D71A5B" w:rsidRDefault="00D71A5B" w:rsidP="00F12F09">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A1DE2E5" w14:textId="77777777" w:rsidR="00D71A5B" w:rsidRDefault="00D71A5B" w:rsidP="00F12F09">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7964ED9" w14:textId="77777777" w:rsidR="00D71A5B" w:rsidRDefault="00D71A5B" w:rsidP="00F12F09">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4C5BA4A3" w14:textId="77777777" w:rsidR="00D71A5B" w:rsidRDefault="00D71A5B" w:rsidP="00F12F09">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72C7D7D4" w14:textId="77777777" w:rsidR="00D71A5B" w:rsidRDefault="00D71A5B" w:rsidP="00F12F09">
            <w:pPr>
              <w:pStyle w:val="TAC"/>
              <w:rPr>
                <w:rFonts w:cs="Arial"/>
                <w:b/>
              </w:rPr>
            </w:pPr>
            <w:r>
              <w:rPr>
                <w:rFonts w:cs="Arial"/>
                <w:b/>
              </w:rPr>
              <w:t>7</w:t>
            </w:r>
          </w:p>
        </w:tc>
      </w:tr>
      <w:tr w:rsidR="00D71A5B" w14:paraId="74ABF000" w14:textId="77777777" w:rsidTr="00F12F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11717A5" w14:textId="77777777" w:rsidR="00D71A5B" w:rsidRDefault="00D71A5B" w:rsidP="00F12F09">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F2DA19" w14:textId="77777777" w:rsidR="00D71A5B" w:rsidRDefault="00D71A5B" w:rsidP="00F12F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A5E406" w14:textId="77777777" w:rsidR="00D71A5B" w:rsidRDefault="00D71A5B" w:rsidP="00F12F09">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F298616" w14:textId="77777777" w:rsidR="00D71A5B" w:rsidRDefault="00D71A5B" w:rsidP="00F12F09">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1709AD8C"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69538622"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444DC1FC"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7617AF25"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05A70D0A" w14:textId="77777777" w:rsidR="00D71A5B" w:rsidRDefault="00D71A5B" w:rsidP="00F12F09">
            <w:pPr>
              <w:pStyle w:val="TAC"/>
            </w:pPr>
          </w:p>
        </w:tc>
      </w:tr>
      <w:tr w:rsidR="00D71A5B" w14:paraId="4A977FE7" w14:textId="77777777" w:rsidTr="00F12F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23391F" w14:textId="77777777" w:rsidR="00D71A5B" w:rsidRDefault="00D71A5B" w:rsidP="00F12F09">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79531D52" w14:textId="77777777" w:rsidR="00D71A5B" w:rsidRDefault="00D71A5B" w:rsidP="00F12F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498C270" w14:textId="77777777" w:rsidR="00D71A5B" w:rsidRDefault="00D71A5B" w:rsidP="00F12F09">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367FF9A"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77C5AAA2"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752FF412"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4BB3540B"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39AC0D6D"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188BE9DD" w14:textId="77777777" w:rsidR="00D71A5B" w:rsidRDefault="00D71A5B" w:rsidP="00F12F09">
            <w:pPr>
              <w:pStyle w:val="TAC"/>
            </w:pPr>
          </w:p>
        </w:tc>
      </w:tr>
      <w:tr w:rsidR="00D71A5B" w14:paraId="51BE8491" w14:textId="77777777" w:rsidTr="00F12F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1298BC" w14:textId="77777777" w:rsidR="00D71A5B" w:rsidRDefault="00D71A5B" w:rsidP="00F12F09">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317A39A4" w14:textId="77777777" w:rsidR="00D71A5B" w:rsidRDefault="00D71A5B" w:rsidP="00F12F09">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39021E26" w14:textId="77777777" w:rsidR="00D71A5B" w:rsidRDefault="00D71A5B" w:rsidP="00F12F09">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214B5BEB" w14:textId="77777777" w:rsidR="00D71A5B" w:rsidRDefault="00D71A5B" w:rsidP="00F12F09">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6311FE1E" w14:textId="77777777" w:rsidR="00D71A5B" w:rsidRDefault="00D71A5B" w:rsidP="00F12F09">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444EA422"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17FB8106"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26918066"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36F78BE4" w14:textId="77777777" w:rsidR="00D71A5B" w:rsidRDefault="00D71A5B" w:rsidP="00F12F09">
            <w:pPr>
              <w:pStyle w:val="TAC"/>
            </w:pPr>
          </w:p>
        </w:tc>
      </w:tr>
      <w:tr w:rsidR="00D71A5B" w14:paraId="6A8123D2" w14:textId="77777777" w:rsidTr="00F12F0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14F0873E" w14:textId="77777777" w:rsidR="00D71A5B" w:rsidRDefault="00D71A5B" w:rsidP="00F12F09">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7748285F" w14:textId="77777777" w:rsidR="00D71A5B" w:rsidRDefault="00D71A5B" w:rsidP="00D71A5B">
      <w:pPr>
        <w:rPr>
          <w:lang w:val="en-US"/>
        </w:rPr>
      </w:pPr>
    </w:p>
    <w:p w14:paraId="2641B2BC" w14:textId="77777777" w:rsidR="00D71A5B" w:rsidRDefault="00D71A5B" w:rsidP="00D71A5B">
      <w:pPr>
        <w:pStyle w:val="Heading4"/>
        <w:rPr>
          <w:lang w:val="en-US"/>
        </w:rPr>
      </w:pPr>
      <w:bookmarkStart w:id="149" w:name="_Toc155382148"/>
      <w:bookmarkStart w:id="150" w:name="_Toc161753855"/>
      <w:bookmarkStart w:id="151" w:name="_Toc161754476"/>
      <w:bookmarkStart w:id="152" w:name="_Toc163202049"/>
      <w:bookmarkStart w:id="153" w:name="_Toc169888311"/>
      <w:bookmarkStart w:id="154" w:name="_Toc171551500"/>
      <w:bookmarkStart w:id="155" w:name="_Toc176775222"/>
      <w:bookmarkStart w:id="156" w:name="_Toc187243817"/>
      <w:r>
        <w:rPr>
          <w:lang w:val="en-US"/>
        </w:rPr>
        <w:lastRenderedPageBreak/>
        <w:t>6.2.3.2</w:t>
      </w:r>
      <w:r>
        <w:rPr>
          <w:lang w:val="en-US"/>
        </w:rPr>
        <w:tab/>
        <w:t>A-MPR for NS_03N</w:t>
      </w:r>
      <w:bookmarkEnd w:id="149"/>
      <w:bookmarkEnd w:id="150"/>
      <w:bookmarkEnd w:id="151"/>
      <w:bookmarkEnd w:id="152"/>
      <w:bookmarkEnd w:id="153"/>
      <w:bookmarkEnd w:id="154"/>
      <w:bookmarkEnd w:id="155"/>
      <w:bookmarkEnd w:id="156"/>
    </w:p>
    <w:p w14:paraId="41729144" w14:textId="77777777" w:rsidR="00D71A5B" w:rsidRPr="007229B8" w:rsidRDefault="00D71A5B" w:rsidP="00D71A5B">
      <w:pPr>
        <w:pStyle w:val="TH"/>
        <w:rPr>
          <w:lang w:val="en-US"/>
        </w:rPr>
      </w:pPr>
      <w:r>
        <w:rPr>
          <w:lang w:val="en-US"/>
        </w:rPr>
        <w:t>Table 6.2.3.2-1: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D71A5B" w14:paraId="0FEC6C08" w14:textId="77777777" w:rsidTr="00F12F09">
        <w:tc>
          <w:tcPr>
            <w:tcW w:w="1359" w:type="dxa"/>
          </w:tcPr>
          <w:p w14:paraId="633BB5AB" w14:textId="77777777" w:rsidR="00D71A5B" w:rsidRPr="00A066B6" w:rsidRDefault="00D71A5B" w:rsidP="00F12F09">
            <w:pPr>
              <w:pStyle w:val="TAH"/>
            </w:pPr>
            <w:r w:rsidRPr="00A066B6">
              <w:t>Channel BW</w:t>
            </w:r>
          </w:p>
        </w:tc>
        <w:tc>
          <w:tcPr>
            <w:tcW w:w="2322" w:type="dxa"/>
          </w:tcPr>
          <w:p w14:paraId="04B54468" w14:textId="77777777" w:rsidR="00D71A5B" w:rsidRPr="00A066B6" w:rsidRDefault="00D71A5B" w:rsidP="00F12F09">
            <w:pPr>
              <w:pStyle w:val="TAH"/>
            </w:pPr>
            <w:r w:rsidRPr="00A066B6">
              <w:t xml:space="preserve">Carrier </w:t>
            </w:r>
            <w:proofErr w:type="spellStart"/>
            <w:r w:rsidRPr="00A066B6">
              <w:t>Center</w:t>
            </w:r>
            <w:proofErr w:type="spellEnd"/>
            <w:r w:rsidRPr="00A066B6">
              <w:t xml:space="preserve"> Frequency</w:t>
            </w:r>
          </w:p>
        </w:tc>
        <w:tc>
          <w:tcPr>
            <w:tcW w:w="1926" w:type="dxa"/>
          </w:tcPr>
          <w:p w14:paraId="390DF0BF" w14:textId="77777777" w:rsidR="00D71A5B" w:rsidRPr="00A066B6" w:rsidRDefault="00D71A5B" w:rsidP="00F12F09">
            <w:pPr>
              <w:pStyle w:val="TAH"/>
            </w:pPr>
            <w:proofErr w:type="spellStart"/>
            <w:r w:rsidRPr="00A066B6">
              <w:t>RB_start</w:t>
            </w:r>
            <w:proofErr w:type="spellEnd"/>
            <w:r w:rsidRPr="00A066B6">
              <w:t>*12*SCS (MHz)</w:t>
            </w:r>
          </w:p>
        </w:tc>
        <w:tc>
          <w:tcPr>
            <w:tcW w:w="1926" w:type="dxa"/>
          </w:tcPr>
          <w:p w14:paraId="66D9943E" w14:textId="77777777" w:rsidR="00D71A5B" w:rsidRPr="00A066B6" w:rsidRDefault="00D71A5B" w:rsidP="00F12F09">
            <w:pPr>
              <w:pStyle w:val="TAH"/>
            </w:pPr>
            <w:r w:rsidRPr="00A066B6">
              <w:t>LCRB*12*SCS (MHz)</w:t>
            </w:r>
          </w:p>
        </w:tc>
        <w:tc>
          <w:tcPr>
            <w:tcW w:w="1927" w:type="dxa"/>
          </w:tcPr>
          <w:p w14:paraId="44190BF4" w14:textId="77777777" w:rsidR="00D71A5B" w:rsidRPr="00A066B6" w:rsidRDefault="00D71A5B" w:rsidP="00F12F09">
            <w:pPr>
              <w:pStyle w:val="TAH"/>
            </w:pPr>
            <w:r w:rsidRPr="00A066B6">
              <w:t>A-MPR</w:t>
            </w:r>
          </w:p>
        </w:tc>
      </w:tr>
      <w:tr w:rsidR="00EB3668" w14:paraId="263ED897" w14:textId="77777777" w:rsidTr="00F12F09">
        <w:trPr>
          <w:ins w:id="157" w:author="Alexander Sayenko" w:date="2025-01-21T14:14:00Z"/>
        </w:trPr>
        <w:tc>
          <w:tcPr>
            <w:tcW w:w="1359" w:type="dxa"/>
          </w:tcPr>
          <w:p w14:paraId="5B7ED9A3" w14:textId="6B702050" w:rsidR="00EB3668" w:rsidRPr="00EB3668" w:rsidRDefault="00EB3668" w:rsidP="00F12F09">
            <w:pPr>
              <w:pStyle w:val="TAC"/>
              <w:rPr>
                <w:ins w:id="158" w:author="Alexander Sayenko" w:date="2025-01-21T14:14:00Z" w16du:dateUtc="2025-01-21T13:14:00Z"/>
                <w:highlight w:val="yellow"/>
              </w:rPr>
            </w:pPr>
            <w:ins w:id="159" w:author="Alexander Sayenko" w:date="2025-01-21T14:14:00Z" w16du:dateUtc="2025-01-21T13:14:00Z">
              <w:r w:rsidRPr="00EB3668">
                <w:rPr>
                  <w:highlight w:val="yellow"/>
                </w:rPr>
                <w:t>3MHz</w:t>
              </w:r>
            </w:ins>
          </w:p>
        </w:tc>
        <w:tc>
          <w:tcPr>
            <w:tcW w:w="2322" w:type="dxa"/>
          </w:tcPr>
          <w:p w14:paraId="2C7032AF" w14:textId="3F8CA882" w:rsidR="00EB3668" w:rsidRPr="00EB3668" w:rsidRDefault="00EB3668" w:rsidP="00F12F09">
            <w:pPr>
              <w:pStyle w:val="TAC"/>
              <w:rPr>
                <w:ins w:id="160" w:author="Alexander Sayenko" w:date="2025-01-21T14:14:00Z" w16du:dateUtc="2025-01-21T13:14:00Z"/>
                <w:highlight w:val="yellow"/>
              </w:rPr>
            </w:pPr>
            <w:ins w:id="161" w:author="Alexander Sayenko" w:date="2025-01-21T14:14:00Z" w16du:dateUtc="2025-01-21T13:14:00Z">
              <w:r w:rsidRPr="00EB3668">
                <w:rPr>
                  <w:highlight w:val="yellow"/>
                </w:rPr>
                <w:t>TBD</w:t>
              </w:r>
            </w:ins>
          </w:p>
        </w:tc>
        <w:tc>
          <w:tcPr>
            <w:tcW w:w="1926" w:type="dxa"/>
          </w:tcPr>
          <w:p w14:paraId="67553B2A" w14:textId="093F831A" w:rsidR="00EB3668" w:rsidRDefault="00EB3668" w:rsidP="00F12F09">
            <w:pPr>
              <w:pStyle w:val="TAC"/>
              <w:rPr>
                <w:ins w:id="162" w:author="Alexander Sayenko" w:date="2025-01-21T14:14:00Z" w16du:dateUtc="2025-01-21T13:14:00Z"/>
              </w:rPr>
            </w:pPr>
            <w:ins w:id="163" w:author="Alexander Sayenko" w:date="2025-01-21T14:14:00Z" w16du:dateUtc="2025-01-21T13:14:00Z">
              <w:r w:rsidRPr="00EB3668">
                <w:rPr>
                  <w:highlight w:val="yellow"/>
                </w:rPr>
                <w:t>TBD</w:t>
              </w:r>
            </w:ins>
          </w:p>
        </w:tc>
        <w:tc>
          <w:tcPr>
            <w:tcW w:w="1926" w:type="dxa"/>
          </w:tcPr>
          <w:p w14:paraId="4BCBA10F" w14:textId="6AB0E2F1" w:rsidR="00EB3668" w:rsidRDefault="00EB3668" w:rsidP="00F12F09">
            <w:pPr>
              <w:pStyle w:val="TAC"/>
              <w:rPr>
                <w:ins w:id="164" w:author="Alexander Sayenko" w:date="2025-01-21T14:14:00Z" w16du:dateUtc="2025-01-21T13:14:00Z"/>
              </w:rPr>
            </w:pPr>
            <w:ins w:id="165" w:author="Alexander Sayenko" w:date="2025-01-21T14:14:00Z" w16du:dateUtc="2025-01-21T13:14:00Z">
              <w:r w:rsidRPr="00EB3668">
                <w:rPr>
                  <w:highlight w:val="yellow"/>
                </w:rPr>
                <w:t>TBD</w:t>
              </w:r>
            </w:ins>
          </w:p>
        </w:tc>
        <w:tc>
          <w:tcPr>
            <w:tcW w:w="1927" w:type="dxa"/>
          </w:tcPr>
          <w:p w14:paraId="5DEE9E61" w14:textId="31D9D9F7" w:rsidR="00EB3668" w:rsidRDefault="00EB3668" w:rsidP="00F12F09">
            <w:pPr>
              <w:pStyle w:val="TAC"/>
              <w:rPr>
                <w:ins w:id="166" w:author="Alexander Sayenko" w:date="2025-01-21T14:14:00Z" w16du:dateUtc="2025-01-21T13:14:00Z"/>
              </w:rPr>
            </w:pPr>
            <w:ins w:id="167" w:author="Alexander Sayenko" w:date="2025-01-21T14:14:00Z" w16du:dateUtc="2025-01-21T13:14:00Z">
              <w:r w:rsidRPr="00EB3668">
                <w:rPr>
                  <w:highlight w:val="yellow"/>
                </w:rPr>
                <w:t>TBD</w:t>
              </w:r>
            </w:ins>
          </w:p>
        </w:tc>
      </w:tr>
      <w:tr w:rsidR="00D71A5B" w14:paraId="7C97DA73" w14:textId="77777777" w:rsidTr="00F12F09">
        <w:tc>
          <w:tcPr>
            <w:tcW w:w="1359" w:type="dxa"/>
            <w:vMerge w:val="restart"/>
          </w:tcPr>
          <w:p w14:paraId="7BF920F4" w14:textId="77777777" w:rsidR="00D71A5B" w:rsidRPr="00A066B6" w:rsidRDefault="00D71A5B" w:rsidP="00F12F09">
            <w:pPr>
              <w:pStyle w:val="TAC"/>
            </w:pPr>
            <w:r>
              <w:t>5MHz</w:t>
            </w:r>
          </w:p>
        </w:tc>
        <w:tc>
          <w:tcPr>
            <w:tcW w:w="2322" w:type="dxa"/>
            <w:vMerge w:val="restart"/>
          </w:tcPr>
          <w:p w14:paraId="1F723DBC" w14:textId="77777777" w:rsidR="00D71A5B" w:rsidRPr="00A066B6" w:rsidRDefault="00D71A5B" w:rsidP="00F12F09">
            <w:pPr>
              <w:pStyle w:val="TAC"/>
            </w:pPr>
            <w:r w:rsidRPr="00A066B6">
              <w:t>1612.5 &lt;= fc &lt; 1613.9</w:t>
            </w:r>
          </w:p>
        </w:tc>
        <w:tc>
          <w:tcPr>
            <w:tcW w:w="1926" w:type="dxa"/>
          </w:tcPr>
          <w:p w14:paraId="7CB709F8" w14:textId="77777777" w:rsidR="00D71A5B" w:rsidRPr="00A066B6" w:rsidRDefault="00D71A5B" w:rsidP="00F12F09">
            <w:pPr>
              <w:pStyle w:val="TAC"/>
            </w:pPr>
            <w:r>
              <w:t>&lt;= 0.36</w:t>
            </w:r>
          </w:p>
        </w:tc>
        <w:tc>
          <w:tcPr>
            <w:tcW w:w="1926" w:type="dxa"/>
          </w:tcPr>
          <w:p w14:paraId="15066389" w14:textId="77777777" w:rsidR="00D71A5B" w:rsidRPr="00A066B6" w:rsidRDefault="00D71A5B" w:rsidP="00F12F09">
            <w:pPr>
              <w:pStyle w:val="TAC"/>
            </w:pPr>
            <w:r>
              <w:t>&lt;= 0.36</w:t>
            </w:r>
          </w:p>
        </w:tc>
        <w:tc>
          <w:tcPr>
            <w:tcW w:w="1927" w:type="dxa"/>
          </w:tcPr>
          <w:p w14:paraId="31253CBD" w14:textId="77777777" w:rsidR="00D71A5B" w:rsidRPr="00A066B6" w:rsidRDefault="00D71A5B" w:rsidP="00F12F09">
            <w:pPr>
              <w:pStyle w:val="TAC"/>
            </w:pPr>
            <w:r>
              <w:t>A1</w:t>
            </w:r>
          </w:p>
        </w:tc>
      </w:tr>
      <w:tr w:rsidR="00D71A5B" w14:paraId="2632262E" w14:textId="77777777" w:rsidTr="00F12F09">
        <w:tc>
          <w:tcPr>
            <w:tcW w:w="1359" w:type="dxa"/>
            <w:vMerge/>
          </w:tcPr>
          <w:p w14:paraId="68A46C08" w14:textId="77777777" w:rsidR="00D71A5B" w:rsidRPr="00A066B6" w:rsidRDefault="00D71A5B" w:rsidP="00F12F09">
            <w:pPr>
              <w:pStyle w:val="TAC"/>
            </w:pPr>
          </w:p>
        </w:tc>
        <w:tc>
          <w:tcPr>
            <w:tcW w:w="2322" w:type="dxa"/>
            <w:vMerge/>
          </w:tcPr>
          <w:p w14:paraId="06D14B4C" w14:textId="77777777" w:rsidR="00D71A5B" w:rsidRPr="00A066B6" w:rsidRDefault="00D71A5B" w:rsidP="00F12F09">
            <w:pPr>
              <w:pStyle w:val="TAC"/>
            </w:pPr>
          </w:p>
        </w:tc>
        <w:tc>
          <w:tcPr>
            <w:tcW w:w="1926" w:type="dxa"/>
          </w:tcPr>
          <w:p w14:paraId="264254AA" w14:textId="77777777" w:rsidR="00D71A5B" w:rsidRPr="00A066B6" w:rsidRDefault="00D71A5B" w:rsidP="00F12F09">
            <w:pPr>
              <w:pStyle w:val="TAC"/>
            </w:pPr>
          </w:p>
        </w:tc>
        <w:tc>
          <w:tcPr>
            <w:tcW w:w="1926" w:type="dxa"/>
          </w:tcPr>
          <w:p w14:paraId="59B6BE1F" w14:textId="77777777" w:rsidR="00D71A5B" w:rsidRPr="00A066B6" w:rsidRDefault="00D71A5B" w:rsidP="00F12F09">
            <w:pPr>
              <w:pStyle w:val="TAC"/>
            </w:pPr>
            <w:r>
              <w:t>&gt;= 2.88</w:t>
            </w:r>
          </w:p>
        </w:tc>
        <w:tc>
          <w:tcPr>
            <w:tcW w:w="1927" w:type="dxa"/>
          </w:tcPr>
          <w:p w14:paraId="52A88639" w14:textId="77777777" w:rsidR="00D71A5B" w:rsidRPr="00A066B6" w:rsidRDefault="00D71A5B" w:rsidP="00F12F09">
            <w:pPr>
              <w:pStyle w:val="TAC"/>
            </w:pPr>
            <w:r>
              <w:t>A2</w:t>
            </w:r>
          </w:p>
        </w:tc>
      </w:tr>
      <w:tr w:rsidR="00D71A5B" w14:paraId="43135068" w14:textId="77777777" w:rsidTr="00F12F09">
        <w:tc>
          <w:tcPr>
            <w:tcW w:w="1359" w:type="dxa"/>
            <w:vMerge/>
          </w:tcPr>
          <w:p w14:paraId="6CEF74A5" w14:textId="77777777" w:rsidR="00D71A5B" w:rsidRPr="00A066B6" w:rsidRDefault="00D71A5B" w:rsidP="00F12F09">
            <w:pPr>
              <w:pStyle w:val="TAC"/>
            </w:pPr>
          </w:p>
        </w:tc>
        <w:tc>
          <w:tcPr>
            <w:tcW w:w="2322" w:type="dxa"/>
          </w:tcPr>
          <w:p w14:paraId="395AD826" w14:textId="77777777" w:rsidR="00D71A5B" w:rsidRPr="00A066B6" w:rsidRDefault="00D71A5B" w:rsidP="00F12F09">
            <w:pPr>
              <w:pStyle w:val="TAC"/>
            </w:pPr>
            <w:r w:rsidRPr="00A066B6">
              <w:t>1613.9 &lt;= fc &lt; 1615.7</w:t>
            </w:r>
          </w:p>
        </w:tc>
        <w:tc>
          <w:tcPr>
            <w:tcW w:w="1926" w:type="dxa"/>
          </w:tcPr>
          <w:p w14:paraId="6D230D88" w14:textId="77777777" w:rsidR="00D71A5B" w:rsidRPr="00A066B6" w:rsidRDefault="00D71A5B" w:rsidP="00F12F09">
            <w:pPr>
              <w:pStyle w:val="TAC"/>
            </w:pPr>
          </w:p>
        </w:tc>
        <w:tc>
          <w:tcPr>
            <w:tcW w:w="1926" w:type="dxa"/>
          </w:tcPr>
          <w:p w14:paraId="74CB118A" w14:textId="77777777" w:rsidR="00D71A5B" w:rsidRPr="00A066B6" w:rsidRDefault="00D71A5B" w:rsidP="00F12F09">
            <w:pPr>
              <w:pStyle w:val="TAC"/>
            </w:pPr>
            <w:r>
              <w:t>&gt;= 3.24</w:t>
            </w:r>
          </w:p>
        </w:tc>
        <w:tc>
          <w:tcPr>
            <w:tcW w:w="1927" w:type="dxa"/>
          </w:tcPr>
          <w:p w14:paraId="2D6CD425" w14:textId="77777777" w:rsidR="00D71A5B" w:rsidRPr="00A066B6" w:rsidRDefault="00D71A5B" w:rsidP="00F12F09">
            <w:pPr>
              <w:pStyle w:val="TAC"/>
            </w:pPr>
            <w:r>
              <w:t>A3</w:t>
            </w:r>
          </w:p>
        </w:tc>
      </w:tr>
      <w:tr w:rsidR="00D71A5B" w14:paraId="71C19CFF" w14:textId="77777777" w:rsidTr="00F12F09">
        <w:tc>
          <w:tcPr>
            <w:tcW w:w="1359" w:type="dxa"/>
            <w:vMerge w:val="restart"/>
          </w:tcPr>
          <w:p w14:paraId="57006BC3" w14:textId="77777777" w:rsidR="00D71A5B" w:rsidRPr="00A066B6" w:rsidRDefault="00D71A5B" w:rsidP="00F12F09">
            <w:pPr>
              <w:pStyle w:val="TAC"/>
            </w:pPr>
            <w:r>
              <w:t>10MHz</w:t>
            </w:r>
          </w:p>
        </w:tc>
        <w:tc>
          <w:tcPr>
            <w:tcW w:w="2322" w:type="dxa"/>
            <w:vMerge w:val="restart"/>
          </w:tcPr>
          <w:p w14:paraId="46330AB4" w14:textId="77777777" w:rsidR="00D71A5B" w:rsidRPr="00A066B6" w:rsidRDefault="00D71A5B" w:rsidP="00F12F09">
            <w:pPr>
              <w:pStyle w:val="TAC"/>
            </w:pPr>
            <w:r w:rsidRPr="00112DEE">
              <w:t>1615 &lt;= fc &lt; 1620</w:t>
            </w:r>
            <w:r>
              <w:t>.1</w:t>
            </w:r>
          </w:p>
        </w:tc>
        <w:tc>
          <w:tcPr>
            <w:tcW w:w="1926" w:type="dxa"/>
          </w:tcPr>
          <w:p w14:paraId="2F2E86B0" w14:textId="77777777" w:rsidR="00D71A5B" w:rsidRPr="00A066B6" w:rsidRDefault="00D71A5B" w:rsidP="00F12F09">
            <w:pPr>
              <w:pStyle w:val="TAC"/>
            </w:pPr>
            <w:r>
              <w:t>&lt;= 1.8</w:t>
            </w:r>
          </w:p>
        </w:tc>
        <w:tc>
          <w:tcPr>
            <w:tcW w:w="1926" w:type="dxa"/>
          </w:tcPr>
          <w:p w14:paraId="26F1EBF9" w14:textId="77777777" w:rsidR="00D71A5B" w:rsidRDefault="00D71A5B" w:rsidP="00F12F09">
            <w:pPr>
              <w:pStyle w:val="TAC"/>
            </w:pPr>
            <w:r>
              <w:t>&lt;= 5.04</w:t>
            </w:r>
          </w:p>
        </w:tc>
        <w:tc>
          <w:tcPr>
            <w:tcW w:w="1927" w:type="dxa"/>
          </w:tcPr>
          <w:p w14:paraId="29F687B9" w14:textId="77777777" w:rsidR="00D71A5B" w:rsidRDefault="00D71A5B" w:rsidP="00F12F09">
            <w:pPr>
              <w:pStyle w:val="TAC"/>
            </w:pPr>
            <w:r>
              <w:t>A4</w:t>
            </w:r>
          </w:p>
        </w:tc>
      </w:tr>
      <w:tr w:rsidR="00D71A5B" w14:paraId="09419534" w14:textId="77777777" w:rsidTr="00F12F09">
        <w:tc>
          <w:tcPr>
            <w:tcW w:w="1359" w:type="dxa"/>
            <w:vMerge/>
          </w:tcPr>
          <w:p w14:paraId="2BB0C5D8" w14:textId="77777777" w:rsidR="00D71A5B" w:rsidRPr="00A066B6" w:rsidRDefault="00D71A5B" w:rsidP="00F12F09">
            <w:pPr>
              <w:pStyle w:val="TAC"/>
            </w:pPr>
          </w:p>
        </w:tc>
        <w:tc>
          <w:tcPr>
            <w:tcW w:w="2322" w:type="dxa"/>
            <w:vMerge/>
          </w:tcPr>
          <w:p w14:paraId="37A2B5D4" w14:textId="77777777" w:rsidR="00D71A5B" w:rsidRPr="00A066B6" w:rsidRDefault="00D71A5B" w:rsidP="00F12F09">
            <w:pPr>
              <w:pStyle w:val="TAC"/>
            </w:pPr>
          </w:p>
        </w:tc>
        <w:tc>
          <w:tcPr>
            <w:tcW w:w="1926" w:type="dxa"/>
          </w:tcPr>
          <w:p w14:paraId="78264EFE" w14:textId="77777777" w:rsidR="00D71A5B" w:rsidRPr="00A066B6" w:rsidRDefault="00D71A5B" w:rsidP="00F12F09">
            <w:pPr>
              <w:pStyle w:val="TAC"/>
            </w:pPr>
            <w:r>
              <w:t>&lt;= 1.8</w:t>
            </w:r>
          </w:p>
        </w:tc>
        <w:tc>
          <w:tcPr>
            <w:tcW w:w="1926" w:type="dxa"/>
          </w:tcPr>
          <w:p w14:paraId="70B16353" w14:textId="77777777" w:rsidR="00D71A5B" w:rsidRDefault="00D71A5B" w:rsidP="00F12F09">
            <w:pPr>
              <w:pStyle w:val="TAC"/>
            </w:pPr>
            <w:r>
              <w:t>&gt; 5.04</w:t>
            </w:r>
          </w:p>
        </w:tc>
        <w:tc>
          <w:tcPr>
            <w:tcW w:w="1927" w:type="dxa"/>
          </w:tcPr>
          <w:p w14:paraId="603C6D7F" w14:textId="77777777" w:rsidR="00D71A5B" w:rsidRDefault="00D71A5B" w:rsidP="00F12F09">
            <w:pPr>
              <w:pStyle w:val="TAC"/>
            </w:pPr>
            <w:r>
              <w:t>A5</w:t>
            </w:r>
          </w:p>
        </w:tc>
      </w:tr>
      <w:tr w:rsidR="00D71A5B" w14:paraId="2963E0B9" w14:textId="77777777" w:rsidTr="00F12F09">
        <w:tc>
          <w:tcPr>
            <w:tcW w:w="1359" w:type="dxa"/>
            <w:vMerge/>
          </w:tcPr>
          <w:p w14:paraId="3405AD3B" w14:textId="77777777" w:rsidR="00D71A5B" w:rsidRPr="00A066B6" w:rsidRDefault="00D71A5B" w:rsidP="00F12F09">
            <w:pPr>
              <w:pStyle w:val="TAC"/>
            </w:pPr>
          </w:p>
        </w:tc>
        <w:tc>
          <w:tcPr>
            <w:tcW w:w="2322" w:type="dxa"/>
            <w:vMerge/>
          </w:tcPr>
          <w:p w14:paraId="58D372E5" w14:textId="77777777" w:rsidR="00D71A5B" w:rsidRPr="00A066B6" w:rsidRDefault="00D71A5B" w:rsidP="00F12F09">
            <w:pPr>
              <w:pStyle w:val="TAC"/>
            </w:pPr>
          </w:p>
        </w:tc>
        <w:tc>
          <w:tcPr>
            <w:tcW w:w="1926" w:type="dxa"/>
          </w:tcPr>
          <w:p w14:paraId="42EB9974" w14:textId="77777777" w:rsidR="00D71A5B" w:rsidRPr="00A066B6" w:rsidRDefault="00D71A5B" w:rsidP="00F12F09">
            <w:pPr>
              <w:pStyle w:val="TAC"/>
            </w:pPr>
            <w:r>
              <w:t xml:space="preserve">&gt; 7.2 </w:t>
            </w:r>
          </w:p>
        </w:tc>
        <w:tc>
          <w:tcPr>
            <w:tcW w:w="1926" w:type="dxa"/>
          </w:tcPr>
          <w:p w14:paraId="636ABDF2" w14:textId="77777777" w:rsidR="00D71A5B" w:rsidRDefault="00D71A5B" w:rsidP="00F12F09">
            <w:pPr>
              <w:pStyle w:val="TAC"/>
            </w:pPr>
            <w:r>
              <w:t>&gt; 0</w:t>
            </w:r>
          </w:p>
        </w:tc>
        <w:tc>
          <w:tcPr>
            <w:tcW w:w="1927" w:type="dxa"/>
          </w:tcPr>
          <w:p w14:paraId="1105DFB5" w14:textId="77777777" w:rsidR="00D71A5B" w:rsidRDefault="00D71A5B" w:rsidP="00F12F09">
            <w:pPr>
              <w:pStyle w:val="TAC"/>
            </w:pPr>
            <w:r>
              <w:t>A6</w:t>
            </w:r>
          </w:p>
        </w:tc>
      </w:tr>
      <w:tr w:rsidR="00D71A5B" w14:paraId="77EF49D5" w14:textId="77777777" w:rsidTr="00F12F09">
        <w:tc>
          <w:tcPr>
            <w:tcW w:w="1359" w:type="dxa"/>
            <w:vMerge/>
          </w:tcPr>
          <w:p w14:paraId="77B0D4FF" w14:textId="77777777" w:rsidR="00D71A5B" w:rsidRPr="00A066B6" w:rsidRDefault="00D71A5B" w:rsidP="00F12F09">
            <w:pPr>
              <w:pStyle w:val="TAC"/>
            </w:pPr>
          </w:p>
        </w:tc>
        <w:tc>
          <w:tcPr>
            <w:tcW w:w="2322" w:type="dxa"/>
            <w:vMerge/>
          </w:tcPr>
          <w:p w14:paraId="55E838E4" w14:textId="77777777" w:rsidR="00D71A5B" w:rsidRPr="00A066B6" w:rsidRDefault="00D71A5B" w:rsidP="00F12F09">
            <w:pPr>
              <w:pStyle w:val="TAC"/>
            </w:pPr>
          </w:p>
        </w:tc>
        <w:tc>
          <w:tcPr>
            <w:tcW w:w="1926" w:type="dxa"/>
          </w:tcPr>
          <w:p w14:paraId="48DB5F37" w14:textId="77777777" w:rsidR="00D71A5B" w:rsidRPr="00A066B6" w:rsidRDefault="00D71A5B" w:rsidP="00F12F09">
            <w:pPr>
              <w:pStyle w:val="TAC"/>
            </w:pPr>
            <w:r>
              <w:t>&gt; 1.8</w:t>
            </w:r>
          </w:p>
        </w:tc>
        <w:tc>
          <w:tcPr>
            <w:tcW w:w="1926" w:type="dxa"/>
          </w:tcPr>
          <w:p w14:paraId="22E09966" w14:textId="77777777" w:rsidR="00D71A5B" w:rsidRDefault="00D71A5B" w:rsidP="00F12F09">
            <w:pPr>
              <w:pStyle w:val="TAC"/>
            </w:pPr>
            <w:r>
              <w:t>&gt;= 2.88</w:t>
            </w:r>
          </w:p>
        </w:tc>
        <w:tc>
          <w:tcPr>
            <w:tcW w:w="1927" w:type="dxa"/>
          </w:tcPr>
          <w:p w14:paraId="1D699E6C" w14:textId="77777777" w:rsidR="00D71A5B" w:rsidRDefault="00D71A5B" w:rsidP="00F12F09">
            <w:pPr>
              <w:pStyle w:val="TAC"/>
            </w:pPr>
            <w:r>
              <w:t>A2</w:t>
            </w:r>
          </w:p>
        </w:tc>
      </w:tr>
      <w:tr w:rsidR="00D71A5B" w14:paraId="58AB1BB4" w14:textId="77777777" w:rsidTr="00F12F09">
        <w:tc>
          <w:tcPr>
            <w:tcW w:w="1359" w:type="dxa"/>
            <w:vMerge/>
          </w:tcPr>
          <w:p w14:paraId="31F05DDA" w14:textId="77777777" w:rsidR="00D71A5B" w:rsidRPr="00A066B6" w:rsidRDefault="00D71A5B" w:rsidP="00F12F09">
            <w:pPr>
              <w:pStyle w:val="TAC"/>
            </w:pPr>
          </w:p>
        </w:tc>
        <w:tc>
          <w:tcPr>
            <w:tcW w:w="2322" w:type="dxa"/>
            <w:vMerge w:val="restart"/>
          </w:tcPr>
          <w:p w14:paraId="6D4D3634" w14:textId="77777777" w:rsidR="00D71A5B" w:rsidRPr="00A066B6" w:rsidRDefault="00D71A5B" w:rsidP="00F12F09">
            <w:pPr>
              <w:pStyle w:val="TAC"/>
            </w:pPr>
            <w:r w:rsidRPr="00112DEE">
              <w:t>1620</w:t>
            </w:r>
            <w:r>
              <w:t>.1</w:t>
            </w:r>
            <w:r w:rsidRPr="00112DEE">
              <w:t xml:space="preserve"> &lt;= fc &lt;</w:t>
            </w:r>
            <w:r>
              <w:t xml:space="preserve"> </w:t>
            </w:r>
            <w:r w:rsidRPr="00112DEE">
              <w:t>1621.5</w:t>
            </w:r>
          </w:p>
        </w:tc>
        <w:tc>
          <w:tcPr>
            <w:tcW w:w="1926" w:type="dxa"/>
          </w:tcPr>
          <w:p w14:paraId="46256A11" w14:textId="77777777" w:rsidR="00D71A5B" w:rsidRPr="00A066B6" w:rsidRDefault="00D71A5B" w:rsidP="00F12F09">
            <w:pPr>
              <w:pStyle w:val="TAC"/>
            </w:pPr>
          </w:p>
        </w:tc>
        <w:tc>
          <w:tcPr>
            <w:tcW w:w="1926" w:type="dxa"/>
          </w:tcPr>
          <w:p w14:paraId="2462EDB6" w14:textId="77777777" w:rsidR="00D71A5B" w:rsidRDefault="00D71A5B" w:rsidP="00F12F09">
            <w:pPr>
              <w:pStyle w:val="TAC"/>
            </w:pPr>
            <w:r>
              <w:t>&lt;= 6.48</w:t>
            </w:r>
          </w:p>
        </w:tc>
        <w:tc>
          <w:tcPr>
            <w:tcW w:w="1927" w:type="dxa"/>
          </w:tcPr>
          <w:p w14:paraId="0246294D" w14:textId="77777777" w:rsidR="00D71A5B" w:rsidRDefault="00D71A5B" w:rsidP="00F12F09">
            <w:pPr>
              <w:pStyle w:val="TAC"/>
            </w:pPr>
            <w:r>
              <w:t>A6</w:t>
            </w:r>
          </w:p>
        </w:tc>
      </w:tr>
      <w:tr w:rsidR="00D71A5B" w14:paraId="0622F7C0" w14:textId="77777777" w:rsidTr="00F12F09">
        <w:tc>
          <w:tcPr>
            <w:tcW w:w="1359" w:type="dxa"/>
            <w:vMerge/>
          </w:tcPr>
          <w:p w14:paraId="3752B317" w14:textId="77777777" w:rsidR="00D71A5B" w:rsidRPr="00A066B6" w:rsidRDefault="00D71A5B" w:rsidP="00F12F09">
            <w:pPr>
              <w:pStyle w:val="TAC"/>
            </w:pPr>
          </w:p>
        </w:tc>
        <w:tc>
          <w:tcPr>
            <w:tcW w:w="2322" w:type="dxa"/>
            <w:vMerge/>
          </w:tcPr>
          <w:p w14:paraId="7AAD5D02" w14:textId="77777777" w:rsidR="00D71A5B" w:rsidRPr="00A066B6" w:rsidRDefault="00D71A5B" w:rsidP="00F12F09">
            <w:pPr>
              <w:pStyle w:val="TAC"/>
            </w:pPr>
          </w:p>
        </w:tc>
        <w:tc>
          <w:tcPr>
            <w:tcW w:w="1926" w:type="dxa"/>
          </w:tcPr>
          <w:p w14:paraId="67D605E4" w14:textId="77777777" w:rsidR="00D71A5B" w:rsidRPr="00A066B6" w:rsidRDefault="00D71A5B" w:rsidP="00F12F09">
            <w:pPr>
              <w:pStyle w:val="TAC"/>
            </w:pPr>
            <w:r>
              <w:t>&lt;= 0.36</w:t>
            </w:r>
          </w:p>
        </w:tc>
        <w:tc>
          <w:tcPr>
            <w:tcW w:w="1926" w:type="dxa"/>
          </w:tcPr>
          <w:p w14:paraId="18ACF8E3" w14:textId="77777777" w:rsidR="00D71A5B" w:rsidRDefault="00D71A5B" w:rsidP="00F12F09">
            <w:pPr>
              <w:pStyle w:val="TAC"/>
            </w:pPr>
            <w:r>
              <w:t>&lt;= 0.36</w:t>
            </w:r>
          </w:p>
        </w:tc>
        <w:tc>
          <w:tcPr>
            <w:tcW w:w="1927" w:type="dxa"/>
          </w:tcPr>
          <w:p w14:paraId="3ED4D603" w14:textId="77777777" w:rsidR="00D71A5B" w:rsidRDefault="00D71A5B" w:rsidP="00F12F09">
            <w:pPr>
              <w:pStyle w:val="TAC"/>
            </w:pPr>
            <w:r>
              <w:t>A1</w:t>
            </w:r>
          </w:p>
        </w:tc>
      </w:tr>
      <w:tr w:rsidR="00D71A5B" w14:paraId="7F0651F1" w14:textId="77777777" w:rsidTr="00F12F09">
        <w:tc>
          <w:tcPr>
            <w:tcW w:w="1359" w:type="dxa"/>
          </w:tcPr>
          <w:p w14:paraId="06873F3E" w14:textId="77777777" w:rsidR="00D71A5B" w:rsidRPr="00A066B6" w:rsidRDefault="00D71A5B" w:rsidP="00F12F09">
            <w:pPr>
              <w:pStyle w:val="TAC"/>
            </w:pPr>
          </w:p>
        </w:tc>
        <w:tc>
          <w:tcPr>
            <w:tcW w:w="2322" w:type="dxa"/>
          </w:tcPr>
          <w:p w14:paraId="0D91F3BC" w14:textId="77777777" w:rsidR="00D71A5B" w:rsidRPr="00A066B6" w:rsidRDefault="00D71A5B" w:rsidP="00F12F09">
            <w:pPr>
              <w:pStyle w:val="TAC"/>
            </w:pPr>
            <w:r w:rsidRPr="00112DEE">
              <w:t>fc</w:t>
            </w:r>
            <w:r>
              <w:t xml:space="preserve"> = 1621.5</w:t>
            </w:r>
          </w:p>
        </w:tc>
        <w:tc>
          <w:tcPr>
            <w:tcW w:w="1926" w:type="dxa"/>
          </w:tcPr>
          <w:p w14:paraId="33402E57" w14:textId="77777777" w:rsidR="00D71A5B" w:rsidRDefault="00D71A5B" w:rsidP="00F12F09">
            <w:pPr>
              <w:pStyle w:val="TAC"/>
            </w:pPr>
          </w:p>
        </w:tc>
        <w:tc>
          <w:tcPr>
            <w:tcW w:w="1926" w:type="dxa"/>
          </w:tcPr>
          <w:p w14:paraId="403E9E8A" w14:textId="77777777" w:rsidR="00D71A5B" w:rsidRDefault="00D71A5B" w:rsidP="00F12F09">
            <w:pPr>
              <w:pStyle w:val="TAC"/>
            </w:pPr>
            <w:r>
              <w:t>&gt;= 7.2</w:t>
            </w:r>
          </w:p>
        </w:tc>
        <w:tc>
          <w:tcPr>
            <w:tcW w:w="1927" w:type="dxa"/>
          </w:tcPr>
          <w:p w14:paraId="3D54F34B" w14:textId="77777777" w:rsidR="00D71A5B" w:rsidRDefault="00D71A5B" w:rsidP="00F12F09">
            <w:pPr>
              <w:pStyle w:val="TAC"/>
            </w:pPr>
            <w:r>
              <w:t>A1</w:t>
            </w:r>
          </w:p>
        </w:tc>
      </w:tr>
      <w:tr w:rsidR="00D71A5B" w14:paraId="46307F5F" w14:textId="77777777" w:rsidTr="00F12F09">
        <w:tc>
          <w:tcPr>
            <w:tcW w:w="1359" w:type="dxa"/>
            <w:vMerge w:val="restart"/>
          </w:tcPr>
          <w:p w14:paraId="3082989E" w14:textId="77777777" w:rsidR="00D71A5B" w:rsidRPr="00A066B6" w:rsidRDefault="00D71A5B" w:rsidP="00F12F09">
            <w:pPr>
              <w:pStyle w:val="TAC"/>
            </w:pPr>
            <w:r>
              <w:t>15MHz</w:t>
            </w:r>
          </w:p>
        </w:tc>
        <w:tc>
          <w:tcPr>
            <w:tcW w:w="2322" w:type="dxa"/>
            <w:vMerge w:val="restart"/>
          </w:tcPr>
          <w:p w14:paraId="1D25A7DD" w14:textId="77777777" w:rsidR="00D71A5B" w:rsidRPr="00A066B6" w:rsidRDefault="00D71A5B" w:rsidP="00F12F09">
            <w:pPr>
              <w:pStyle w:val="TAC"/>
            </w:pPr>
            <w:r>
              <w:t>all</w:t>
            </w:r>
          </w:p>
        </w:tc>
        <w:tc>
          <w:tcPr>
            <w:tcW w:w="1926" w:type="dxa"/>
          </w:tcPr>
          <w:p w14:paraId="48A5812E" w14:textId="77777777" w:rsidR="00D71A5B" w:rsidRPr="00A066B6" w:rsidRDefault="00D71A5B" w:rsidP="00F12F09">
            <w:pPr>
              <w:pStyle w:val="TAC"/>
            </w:pPr>
            <w:r>
              <w:t>&lt;= 3.6</w:t>
            </w:r>
          </w:p>
        </w:tc>
        <w:tc>
          <w:tcPr>
            <w:tcW w:w="1926" w:type="dxa"/>
          </w:tcPr>
          <w:p w14:paraId="1059AEE2" w14:textId="77777777" w:rsidR="00D71A5B" w:rsidRDefault="00D71A5B" w:rsidP="00F12F09">
            <w:pPr>
              <w:pStyle w:val="TAC"/>
            </w:pPr>
            <w:r>
              <w:t>&lt;= 5.04</w:t>
            </w:r>
          </w:p>
        </w:tc>
        <w:tc>
          <w:tcPr>
            <w:tcW w:w="1927" w:type="dxa"/>
          </w:tcPr>
          <w:p w14:paraId="5B96E087" w14:textId="77777777" w:rsidR="00D71A5B" w:rsidRDefault="00D71A5B" w:rsidP="00F12F09">
            <w:pPr>
              <w:pStyle w:val="TAC"/>
            </w:pPr>
            <w:r>
              <w:t>A4</w:t>
            </w:r>
          </w:p>
        </w:tc>
      </w:tr>
      <w:tr w:rsidR="00D71A5B" w14:paraId="064927F2" w14:textId="77777777" w:rsidTr="00F12F09">
        <w:tc>
          <w:tcPr>
            <w:tcW w:w="1359" w:type="dxa"/>
            <w:vMerge/>
          </w:tcPr>
          <w:p w14:paraId="4D9341AB" w14:textId="77777777" w:rsidR="00D71A5B" w:rsidRPr="00A066B6" w:rsidRDefault="00D71A5B" w:rsidP="00F12F09">
            <w:pPr>
              <w:pStyle w:val="TAC"/>
            </w:pPr>
          </w:p>
        </w:tc>
        <w:tc>
          <w:tcPr>
            <w:tcW w:w="2322" w:type="dxa"/>
            <w:vMerge/>
          </w:tcPr>
          <w:p w14:paraId="254B1504" w14:textId="77777777" w:rsidR="00D71A5B" w:rsidRPr="00A066B6" w:rsidRDefault="00D71A5B" w:rsidP="00F12F09">
            <w:pPr>
              <w:pStyle w:val="TAC"/>
            </w:pPr>
          </w:p>
        </w:tc>
        <w:tc>
          <w:tcPr>
            <w:tcW w:w="1926" w:type="dxa"/>
          </w:tcPr>
          <w:p w14:paraId="4C71F067" w14:textId="77777777" w:rsidR="00D71A5B" w:rsidRPr="00A066B6" w:rsidRDefault="00D71A5B" w:rsidP="00F12F09">
            <w:pPr>
              <w:pStyle w:val="TAC"/>
            </w:pPr>
            <w:r>
              <w:t>&lt;= 3.6</w:t>
            </w:r>
          </w:p>
        </w:tc>
        <w:tc>
          <w:tcPr>
            <w:tcW w:w="1926" w:type="dxa"/>
          </w:tcPr>
          <w:p w14:paraId="4A2070DD" w14:textId="77777777" w:rsidR="00D71A5B" w:rsidRDefault="00D71A5B" w:rsidP="00F12F09">
            <w:pPr>
              <w:pStyle w:val="TAC"/>
            </w:pPr>
            <w:r>
              <w:t>&gt; 5.04</w:t>
            </w:r>
          </w:p>
        </w:tc>
        <w:tc>
          <w:tcPr>
            <w:tcW w:w="1927" w:type="dxa"/>
          </w:tcPr>
          <w:p w14:paraId="5996B922" w14:textId="77777777" w:rsidR="00D71A5B" w:rsidRDefault="00D71A5B" w:rsidP="00F12F09">
            <w:pPr>
              <w:pStyle w:val="TAC"/>
            </w:pPr>
            <w:r>
              <w:t>A5</w:t>
            </w:r>
          </w:p>
        </w:tc>
      </w:tr>
      <w:tr w:rsidR="00D71A5B" w14:paraId="70142D93" w14:textId="77777777" w:rsidTr="00F12F09">
        <w:tc>
          <w:tcPr>
            <w:tcW w:w="1359" w:type="dxa"/>
            <w:vMerge/>
          </w:tcPr>
          <w:p w14:paraId="3F8E132E" w14:textId="77777777" w:rsidR="00D71A5B" w:rsidRPr="00A066B6" w:rsidRDefault="00D71A5B" w:rsidP="00F12F09">
            <w:pPr>
              <w:pStyle w:val="TAC"/>
            </w:pPr>
          </w:p>
        </w:tc>
        <w:tc>
          <w:tcPr>
            <w:tcW w:w="2322" w:type="dxa"/>
            <w:vMerge/>
          </w:tcPr>
          <w:p w14:paraId="4882A241" w14:textId="77777777" w:rsidR="00D71A5B" w:rsidRPr="00A066B6" w:rsidRDefault="00D71A5B" w:rsidP="00F12F09">
            <w:pPr>
              <w:pStyle w:val="TAC"/>
            </w:pPr>
          </w:p>
        </w:tc>
        <w:tc>
          <w:tcPr>
            <w:tcW w:w="1926" w:type="dxa"/>
          </w:tcPr>
          <w:p w14:paraId="56976995" w14:textId="77777777" w:rsidR="00D71A5B" w:rsidRPr="00A066B6" w:rsidRDefault="00D71A5B" w:rsidP="00F12F09">
            <w:pPr>
              <w:pStyle w:val="TAC"/>
            </w:pPr>
            <w:r>
              <w:t>&gt; 10.44</w:t>
            </w:r>
          </w:p>
        </w:tc>
        <w:tc>
          <w:tcPr>
            <w:tcW w:w="1926" w:type="dxa"/>
          </w:tcPr>
          <w:p w14:paraId="09BA6E65" w14:textId="77777777" w:rsidR="00D71A5B" w:rsidRDefault="00D71A5B" w:rsidP="00F12F09">
            <w:pPr>
              <w:pStyle w:val="TAC"/>
            </w:pPr>
          </w:p>
        </w:tc>
        <w:tc>
          <w:tcPr>
            <w:tcW w:w="1927" w:type="dxa"/>
          </w:tcPr>
          <w:p w14:paraId="5029D66F" w14:textId="77777777" w:rsidR="00D71A5B" w:rsidRDefault="00D71A5B" w:rsidP="00F12F09">
            <w:pPr>
              <w:pStyle w:val="TAC"/>
            </w:pPr>
            <w:r>
              <w:t>A6</w:t>
            </w:r>
          </w:p>
        </w:tc>
      </w:tr>
      <w:tr w:rsidR="00D71A5B" w14:paraId="04846B24" w14:textId="77777777" w:rsidTr="00F12F09">
        <w:tc>
          <w:tcPr>
            <w:tcW w:w="1359" w:type="dxa"/>
            <w:vMerge/>
          </w:tcPr>
          <w:p w14:paraId="512544A8" w14:textId="77777777" w:rsidR="00D71A5B" w:rsidRPr="00A066B6" w:rsidRDefault="00D71A5B" w:rsidP="00F12F09">
            <w:pPr>
              <w:pStyle w:val="TAC"/>
            </w:pPr>
          </w:p>
        </w:tc>
        <w:tc>
          <w:tcPr>
            <w:tcW w:w="2322" w:type="dxa"/>
            <w:vMerge/>
          </w:tcPr>
          <w:p w14:paraId="1DC7BC5F" w14:textId="77777777" w:rsidR="00D71A5B" w:rsidRPr="00A066B6" w:rsidRDefault="00D71A5B" w:rsidP="00F12F09">
            <w:pPr>
              <w:pStyle w:val="TAC"/>
            </w:pPr>
          </w:p>
        </w:tc>
        <w:tc>
          <w:tcPr>
            <w:tcW w:w="1926" w:type="dxa"/>
          </w:tcPr>
          <w:p w14:paraId="12924C1A" w14:textId="77777777" w:rsidR="00D71A5B" w:rsidRPr="00A066B6" w:rsidRDefault="00D71A5B" w:rsidP="00F12F09">
            <w:pPr>
              <w:pStyle w:val="TAC"/>
            </w:pPr>
            <w:r>
              <w:t>&gt; 3.6</w:t>
            </w:r>
          </w:p>
        </w:tc>
        <w:tc>
          <w:tcPr>
            <w:tcW w:w="1926" w:type="dxa"/>
          </w:tcPr>
          <w:p w14:paraId="117E2EC8" w14:textId="77777777" w:rsidR="00D71A5B" w:rsidRDefault="00D71A5B" w:rsidP="00F12F09">
            <w:pPr>
              <w:pStyle w:val="TAC"/>
            </w:pPr>
            <w:r>
              <w:t>&gt;= 4.32</w:t>
            </w:r>
          </w:p>
        </w:tc>
        <w:tc>
          <w:tcPr>
            <w:tcW w:w="1927" w:type="dxa"/>
          </w:tcPr>
          <w:p w14:paraId="30D55E03" w14:textId="77777777" w:rsidR="00D71A5B" w:rsidRDefault="00D71A5B" w:rsidP="00F12F09">
            <w:pPr>
              <w:pStyle w:val="TAC"/>
            </w:pPr>
            <w:r>
              <w:t>A2</w:t>
            </w:r>
          </w:p>
        </w:tc>
      </w:tr>
    </w:tbl>
    <w:p w14:paraId="670EF395" w14:textId="77777777" w:rsidR="00D71A5B" w:rsidRDefault="00D71A5B" w:rsidP="00D71A5B"/>
    <w:p w14:paraId="43A37B1D" w14:textId="77777777" w:rsidR="00D71A5B" w:rsidRPr="007229B8" w:rsidRDefault="00D71A5B" w:rsidP="00D71A5B">
      <w:pPr>
        <w:pStyle w:val="TH"/>
        <w:rPr>
          <w:lang w:val="en-US"/>
        </w:rPr>
      </w:pPr>
      <w:r>
        <w:rPr>
          <w:lang w:val="en-US"/>
        </w:rPr>
        <w:t>Table 6.2.3.2-2: A-MPR for NS_03N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D71A5B" w14:paraId="3FC79FA5" w14:textId="77777777" w:rsidTr="00F12F09">
        <w:tc>
          <w:tcPr>
            <w:tcW w:w="1318" w:type="dxa"/>
          </w:tcPr>
          <w:p w14:paraId="71B6D528" w14:textId="77777777" w:rsidR="00D71A5B" w:rsidRPr="00B876F7" w:rsidRDefault="00D71A5B" w:rsidP="00F12F09">
            <w:pPr>
              <w:pStyle w:val="TAH"/>
            </w:pPr>
            <w:bookmarkStart w:id="168" w:name="_Toc155382149"/>
          </w:p>
        </w:tc>
        <w:tc>
          <w:tcPr>
            <w:tcW w:w="1540" w:type="dxa"/>
          </w:tcPr>
          <w:p w14:paraId="0E1C66A1" w14:textId="77777777" w:rsidR="00D71A5B" w:rsidRPr="00B876F7" w:rsidRDefault="00D71A5B" w:rsidP="00F12F09">
            <w:pPr>
              <w:pStyle w:val="TAH"/>
            </w:pPr>
            <w:r>
              <w:t>Modulation</w:t>
            </w:r>
          </w:p>
        </w:tc>
        <w:tc>
          <w:tcPr>
            <w:tcW w:w="1177" w:type="dxa"/>
          </w:tcPr>
          <w:p w14:paraId="7299F525" w14:textId="77777777" w:rsidR="00D71A5B" w:rsidRPr="00B876F7" w:rsidRDefault="00D71A5B" w:rsidP="00F12F09">
            <w:pPr>
              <w:pStyle w:val="TAH"/>
            </w:pPr>
            <w:r>
              <w:t>A1</w:t>
            </w:r>
          </w:p>
        </w:tc>
        <w:tc>
          <w:tcPr>
            <w:tcW w:w="1177" w:type="dxa"/>
          </w:tcPr>
          <w:p w14:paraId="175E714C" w14:textId="77777777" w:rsidR="00D71A5B" w:rsidRPr="00B876F7" w:rsidRDefault="00D71A5B" w:rsidP="00F12F09">
            <w:pPr>
              <w:pStyle w:val="TAH"/>
            </w:pPr>
            <w:r>
              <w:t>A2</w:t>
            </w:r>
          </w:p>
        </w:tc>
        <w:tc>
          <w:tcPr>
            <w:tcW w:w="1177" w:type="dxa"/>
          </w:tcPr>
          <w:p w14:paraId="1D2D36F8" w14:textId="77777777" w:rsidR="00D71A5B" w:rsidRPr="00B876F7" w:rsidRDefault="00D71A5B" w:rsidP="00F12F09">
            <w:pPr>
              <w:pStyle w:val="TAH"/>
            </w:pPr>
            <w:r>
              <w:t>A3</w:t>
            </w:r>
          </w:p>
        </w:tc>
        <w:tc>
          <w:tcPr>
            <w:tcW w:w="1080" w:type="dxa"/>
          </w:tcPr>
          <w:p w14:paraId="6AA29112" w14:textId="77777777" w:rsidR="00D71A5B" w:rsidRDefault="00D71A5B" w:rsidP="00F12F09">
            <w:pPr>
              <w:pStyle w:val="TAH"/>
            </w:pPr>
            <w:r>
              <w:t>A4</w:t>
            </w:r>
          </w:p>
        </w:tc>
        <w:tc>
          <w:tcPr>
            <w:tcW w:w="1080" w:type="dxa"/>
          </w:tcPr>
          <w:p w14:paraId="79A45C97" w14:textId="77777777" w:rsidR="00D71A5B" w:rsidRDefault="00D71A5B" w:rsidP="00F12F09">
            <w:pPr>
              <w:pStyle w:val="TAH"/>
            </w:pPr>
            <w:r>
              <w:t>A5</w:t>
            </w:r>
          </w:p>
        </w:tc>
        <w:tc>
          <w:tcPr>
            <w:tcW w:w="1080" w:type="dxa"/>
          </w:tcPr>
          <w:p w14:paraId="31811321" w14:textId="77777777" w:rsidR="00D71A5B" w:rsidRDefault="00D71A5B" w:rsidP="00F12F09">
            <w:pPr>
              <w:pStyle w:val="TAH"/>
            </w:pPr>
            <w:r>
              <w:t>A6</w:t>
            </w:r>
          </w:p>
        </w:tc>
      </w:tr>
      <w:tr w:rsidR="00D71A5B" w14:paraId="0B1E0C7D" w14:textId="77777777" w:rsidTr="00F12F09">
        <w:tc>
          <w:tcPr>
            <w:tcW w:w="1318" w:type="dxa"/>
            <w:vMerge w:val="restart"/>
          </w:tcPr>
          <w:p w14:paraId="684461CB" w14:textId="77777777" w:rsidR="00D71A5B" w:rsidRDefault="00D71A5B" w:rsidP="00F12F09">
            <w:pPr>
              <w:pStyle w:val="TAC"/>
            </w:pPr>
            <w:r>
              <w:t>DFT-s-OFDM</w:t>
            </w:r>
          </w:p>
        </w:tc>
        <w:tc>
          <w:tcPr>
            <w:tcW w:w="1540" w:type="dxa"/>
          </w:tcPr>
          <w:p w14:paraId="22689552" w14:textId="77777777" w:rsidR="00D71A5B" w:rsidRDefault="00D71A5B" w:rsidP="00F12F09">
            <w:pPr>
              <w:pStyle w:val="TAC"/>
            </w:pPr>
            <w:r>
              <w:t>Pi/2 BPSK</w:t>
            </w:r>
          </w:p>
        </w:tc>
        <w:tc>
          <w:tcPr>
            <w:tcW w:w="1177" w:type="dxa"/>
          </w:tcPr>
          <w:p w14:paraId="213525D6" w14:textId="77777777" w:rsidR="00D71A5B" w:rsidRDefault="00D71A5B" w:rsidP="00F12F09">
            <w:pPr>
              <w:pStyle w:val="TAC"/>
            </w:pPr>
            <w:r>
              <w:t>2.5</w:t>
            </w:r>
          </w:p>
        </w:tc>
        <w:tc>
          <w:tcPr>
            <w:tcW w:w="1177" w:type="dxa"/>
          </w:tcPr>
          <w:p w14:paraId="0EF93B51" w14:textId="77777777" w:rsidR="00D71A5B" w:rsidRDefault="00D71A5B" w:rsidP="00F12F09">
            <w:pPr>
              <w:pStyle w:val="TAC"/>
            </w:pPr>
            <w:r>
              <w:t>3.0</w:t>
            </w:r>
          </w:p>
        </w:tc>
        <w:tc>
          <w:tcPr>
            <w:tcW w:w="1177" w:type="dxa"/>
          </w:tcPr>
          <w:p w14:paraId="0A654B3A" w14:textId="77777777" w:rsidR="00D71A5B" w:rsidRDefault="00D71A5B" w:rsidP="00F12F09">
            <w:pPr>
              <w:pStyle w:val="TAC"/>
            </w:pPr>
            <w:r>
              <w:t>1.0</w:t>
            </w:r>
          </w:p>
        </w:tc>
        <w:tc>
          <w:tcPr>
            <w:tcW w:w="1080" w:type="dxa"/>
          </w:tcPr>
          <w:p w14:paraId="6B039768" w14:textId="77777777" w:rsidR="00D71A5B" w:rsidRDefault="00D71A5B" w:rsidP="00F12F09">
            <w:pPr>
              <w:pStyle w:val="TAC"/>
            </w:pPr>
            <w:r>
              <w:t>4.0</w:t>
            </w:r>
          </w:p>
        </w:tc>
        <w:tc>
          <w:tcPr>
            <w:tcW w:w="1080" w:type="dxa"/>
          </w:tcPr>
          <w:p w14:paraId="03D4587C" w14:textId="77777777" w:rsidR="00D71A5B" w:rsidRDefault="00D71A5B" w:rsidP="00F12F09">
            <w:pPr>
              <w:pStyle w:val="TAC"/>
            </w:pPr>
            <w:r>
              <w:t>6.5</w:t>
            </w:r>
          </w:p>
        </w:tc>
        <w:tc>
          <w:tcPr>
            <w:tcW w:w="1080" w:type="dxa"/>
          </w:tcPr>
          <w:p w14:paraId="04534F83" w14:textId="77777777" w:rsidR="00D71A5B" w:rsidRDefault="00D71A5B" w:rsidP="00F12F09">
            <w:pPr>
              <w:pStyle w:val="TAC"/>
            </w:pPr>
            <w:r>
              <w:t>1.5</w:t>
            </w:r>
          </w:p>
        </w:tc>
      </w:tr>
      <w:tr w:rsidR="00D71A5B" w14:paraId="5EA35413" w14:textId="77777777" w:rsidTr="00F12F09">
        <w:tc>
          <w:tcPr>
            <w:tcW w:w="1318" w:type="dxa"/>
            <w:vMerge/>
          </w:tcPr>
          <w:p w14:paraId="1AD1DE38" w14:textId="77777777" w:rsidR="00D71A5B" w:rsidRDefault="00D71A5B" w:rsidP="00F12F09">
            <w:pPr>
              <w:pStyle w:val="TAC"/>
            </w:pPr>
          </w:p>
        </w:tc>
        <w:tc>
          <w:tcPr>
            <w:tcW w:w="1540" w:type="dxa"/>
          </w:tcPr>
          <w:p w14:paraId="0046D6C6" w14:textId="77777777" w:rsidR="00D71A5B" w:rsidRDefault="00D71A5B" w:rsidP="00F12F09">
            <w:pPr>
              <w:pStyle w:val="TAC"/>
            </w:pPr>
            <w:r>
              <w:t>QPSK</w:t>
            </w:r>
          </w:p>
        </w:tc>
        <w:tc>
          <w:tcPr>
            <w:tcW w:w="1177" w:type="dxa"/>
          </w:tcPr>
          <w:p w14:paraId="38AA27E5" w14:textId="77777777" w:rsidR="00D71A5B" w:rsidRDefault="00D71A5B" w:rsidP="00F12F09">
            <w:pPr>
              <w:pStyle w:val="TAC"/>
            </w:pPr>
            <w:r>
              <w:t>2.5</w:t>
            </w:r>
          </w:p>
        </w:tc>
        <w:tc>
          <w:tcPr>
            <w:tcW w:w="1177" w:type="dxa"/>
          </w:tcPr>
          <w:p w14:paraId="72C95E59" w14:textId="77777777" w:rsidR="00D71A5B" w:rsidRDefault="00D71A5B" w:rsidP="00F12F09">
            <w:pPr>
              <w:pStyle w:val="TAC"/>
            </w:pPr>
            <w:r>
              <w:t>4.0</w:t>
            </w:r>
          </w:p>
        </w:tc>
        <w:tc>
          <w:tcPr>
            <w:tcW w:w="1177" w:type="dxa"/>
          </w:tcPr>
          <w:p w14:paraId="3235629C" w14:textId="77777777" w:rsidR="00D71A5B" w:rsidRDefault="00D71A5B" w:rsidP="00F12F09">
            <w:pPr>
              <w:pStyle w:val="TAC"/>
            </w:pPr>
            <w:r>
              <w:t>2.5</w:t>
            </w:r>
          </w:p>
        </w:tc>
        <w:tc>
          <w:tcPr>
            <w:tcW w:w="1080" w:type="dxa"/>
          </w:tcPr>
          <w:p w14:paraId="4514D243" w14:textId="77777777" w:rsidR="00D71A5B" w:rsidRDefault="00D71A5B" w:rsidP="00F12F09">
            <w:pPr>
              <w:pStyle w:val="TAC"/>
            </w:pPr>
            <w:r>
              <w:t>6.0</w:t>
            </w:r>
          </w:p>
        </w:tc>
        <w:tc>
          <w:tcPr>
            <w:tcW w:w="1080" w:type="dxa"/>
          </w:tcPr>
          <w:p w14:paraId="4AD33B24" w14:textId="77777777" w:rsidR="00D71A5B" w:rsidRDefault="00D71A5B" w:rsidP="00F12F09">
            <w:pPr>
              <w:pStyle w:val="TAC"/>
            </w:pPr>
            <w:r>
              <w:t>7.0</w:t>
            </w:r>
          </w:p>
        </w:tc>
        <w:tc>
          <w:tcPr>
            <w:tcW w:w="1080" w:type="dxa"/>
          </w:tcPr>
          <w:p w14:paraId="2490B603" w14:textId="77777777" w:rsidR="00D71A5B" w:rsidRDefault="00D71A5B" w:rsidP="00F12F09">
            <w:pPr>
              <w:pStyle w:val="TAC"/>
            </w:pPr>
            <w:r>
              <w:t>2.0</w:t>
            </w:r>
          </w:p>
        </w:tc>
      </w:tr>
      <w:tr w:rsidR="00D71A5B" w14:paraId="7B423DE2" w14:textId="77777777" w:rsidTr="00F12F09">
        <w:tc>
          <w:tcPr>
            <w:tcW w:w="1318" w:type="dxa"/>
            <w:vMerge/>
          </w:tcPr>
          <w:p w14:paraId="3ADD4594" w14:textId="77777777" w:rsidR="00D71A5B" w:rsidRDefault="00D71A5B" w:rsidP="00F12F09">
            <w:pPr>
              <w:pStyle w:val="TAC"/>
            </w:pPr>
          </w:p>
        </w:tc>
        <w:tc>
          <w:tcPr>
            <w:tcW w:w="1540" w:type="dxa"/>
          </w:tcPr>
          <w:p w14:paraId="55C30F16" w14:textId="77777777" w:rsidR="00D71A5B" w:rsidRDefault="00D71A5B" w:rsidP="00F12F09">
            <w:pPr>
              <w:pStyle w:val="TAC"/>
            </w:pPr>
            <w:r>
              <w:t>16QAM</w:t>
            </w:r>
          </w:p>
        </w:tc>
        <w:tc>
          <w:tcPr>
            <w:tcW w:w="1177" w:type="dxa"/>
          </w:tcPr>
          <w:p w14:paraId="3726B468" w14:textId="77777777" w:rsidR="00D71A5B" w:rsidRDefault="00D71A5B" w:rsidP="00F12F09">
            <w:pPr>
              <w:pStyle w:val="TAC"/>
            </w:pPr>
            <w:r>
              <w:t>3.0</w:t>
            </w:r>
          </w:p>
        </w:tc>
        <w:tc>
          <w:tcPr>
            <w:tcW w:w="1177" w:type="dxa"/>
          </w:tcPr>
          <w:p w14:paraId="62E3C575" w14:textId="77777777" w:rsidR="00D71A5B" w:rsidRDefault="00D71A5B" w:rsidP="00F12F09">
            <w:pPr>
              <w:pStyle w:val="TAC"/>
            </w:pPr>
            <w:r>
              <w:t>4.5</w:t>
            </w:r>
          </w:p>
        </w:tc>
        <w:tc>
          <w:tcPr>
            <w:tcW w:w="1177" w:type="dxa"/>
          </w:tcPr>
          <w:p w14:paraId="571B04E0" w14:textId="77777777" w:rsidR="00D71A5B" w:rsidRDefault="00D71A5B" w:rsidP="00F12F09">
            <w:pPr>
              <w:pStyle w:val="TAC"/>
            </w:pPr>
            <w:r>
              <w:t>3.0</w:t>
            </w:r>
          </w:p>
        </w:tc>
        <w:tc>
          <w:tcPr>
            <w:tcW w:w="1080" w:type="dxa"/>
          </w:tcPr>
          <w:p w14:paraId="4296EA61" w14:textId="77777777" w:rsidR="00D71A5B" w:rsidRDefault="00D71A5B" w:rsidP="00F12F09">
            <w:pPr>
              <w:pStyle w:val="TAC"/>
            </w:pPr>
            <w:r>
              <w:t>6.5</w:t>
            </w:r>
          </w:p>
        </w:tc>
        <w:tc>
          <w:tcPr>
            <w:tcW w:w="1080" w:type="dxa"/>
          </w:tcPr>
          <w:p w14:paraId="32AA5F62" w14:textId="77777777" w:rsidR="00D71A5B" w:rsidRDefault="00D71A5B" w:rsidP="00F12F09">
            <w:pPr>
              <w:pStyle w:val="TAC"/>
            </w:pPr>
            <w:r>
              <w:t>7.5</w:t>
            </w:r>
          </w:p>
        </w:tc>
        <w:tc>
          <w:tcPr>
            <w:tcW w:w="1080" w:type="dxa"/>
          </w:tcPr>
          <w:p w14:paraId="4D1A0BC4" w14:textId="77777777" w:rsidR="00D71A5B" w:rsidRDefault="00D71A5B" w:rsidP="00F12F09">
            <w:pPr>
              <w:pStyle w:val="TAC"/>
            </w:pPr>
            <w:r>
              <w:t>2.5</w:t>
            </w:r>
          </w:p>
        </w:tc>
      </w:tr>
      <w:tr w:rsidR="00D71A5B" w14:paraId="7F6B8720" w14:textId="77777777" w:rsidTr="00F12F09">
        <w:tc>
          <w:tcPr>
            <w:tcW w:w="1318" w:type="dxa"/>
            <w:vMerge/>
          </w:tcPr>
          <w:p w14:paraId="374D0595" w14:textId="77777777" w:rsidR="00D71A5B" w:rsidRDefault="00D71A5B" w:rsidP="00F12F09">
            <w:pPr>
              <w:pStyle w:val="TAC"/>
            </w:pPr>
          </w:p>
        </w:tc>
        <w:tc>
          <w:tcPr>
            <w:tcW w:w="1540" w:type="dxa"/>
          </w:tcPr>
          <w:p w14:paraId="20DBEFFC" w14:textId="77777777" w:rsidR="00D71A5B" w:rsidRDefault="00D71A5B" w:rsidP="00F12F09">
            <w:pPr>
              <w:pStyle w:val="TAC"/>
            </w:pPr>
            <w:r>
              <w:t>64QAM</w:t>
            </w:r>
          </w:p>
        </w:tc>
        <w:tc>
          <w:tcPr>
            <w:tcW w:w="1177" w:type="dxa"/>
          </w:tcPr>
          <w:p w14:paraId="30925BA2" w14:textId="77777777" w:rsidR="00D71A5B" w:rsidRDefault="00D71A5B" w:rsidP="00F12F09">
            <w:pPr>
              <w:pStyle w:val="TAC"/>
            </w:pPr>
            <w:r>
              <w:t>3.5</w:t>
            </w:r>
          </w:p>
        </w:tc>
        <w:tc>
          <w:tcPr>
            <w:tcW w:w="1177" w:type="dxa"/>
          </w:tcPr>
          <w:p w14:paraId="79D21B75" w14:textId="77777777" w:rsidR="00D71A5B" w:rsidRDefault="00D71A5B" w:rsidP="00F12F09">
            <w:pPr>
              <w:pStyle w:val="TAC"/>
            </w:pPr>
            <w:r>
              <w:t>5</w:t>
            </w:r>
          </w:p>
        </w:tc>
        <w:tc>
          <w:tcPr>
            <w:tcW w:w="1177" w:type="dxa"/>
          </w:tcPr>
          <w:p w14:paraId="0C744DE5" w14:textId="77777777" w:rsidR="00D71A5B" w:rsidRDefault="00D71A5B" w:rsidP="00F12F09">
            <w:pPr>
              <w:pStyle w:val="TAC"/>
            </w:pPr>
            <w:r>
              <w:t>3.5</w:t>
            </w:r>
          </w:p>
        </w:tc>
        <w:tc>
          <w:tcPr>
            <w:tcW w:w="1080" w:type="dxa"/>
          </w:tcPr>
          <w:p w14:paraId="64DCFD5E" w14:textId="77777777" w:rsidR="00D71A5B" w:rsidRDefault="00D71A5B" w:rsidP="00F12F09">
            <w:pPr>
              <w:pStyle w:val="TAC"/>
            </w:pPr>
            <w:r>
              <w:t>7</w:t>
            </w:r>
          </w:p>
        </w:tc>
        <w:tc>
          <w:tcPr>
            <w:tcW w:w="1080" w:type="dxa"/>
          </w:tcPr>
          <w:p w14:paraId="0CF0DB50" w14:textId="77777777" w:rsidR="00D71A5B" w:rsidRDefault="00D71A5B" w:rsidP="00F12F09">
            <w:pPr>
              <w:pStyle w:val="TAC"/>
            </w:pPr>
            <w:r>
              <w:t>8</w:t>
            </w:r>
          </w:p>
        </w:tc>
        <w:tc>
          <w:tcPr>
            <w:tcW w:w="1080" w:type="dxa"/>
          </w:tcPr>
          <w:p w14:paraId="0F1A4F94" w14:textId="77777777" w:rsidR="00D71A5B" w:rsidRDefault="00D71A5B" w:rsidP="00F12F09">
            <w:pPr>
              <w:pStyle w:val="TAC"/>
            </w:pPr>
            <w:r>
              <w:t>3</w:t>
            </w:r>
          </w:p>
        </w:tc>
      </w:tr>
      <w:tr w:rsidR="00D71A5B" w14:paraId="68A36CAC" w14:textId="77777777" w:rsidTr="00F12F09">
        <w:tc>
          <w:tcPr>
            <w:tcW w:w="1318" w:type="dxa"/>
            <w:vMerge/>
          </w:tcPr>
          <w:p w14:paraId="5B2BD6D3" w14:textId="77777777" w:rsidR="00D71A5B" w:rsidRDefault="00D71A5B" w:rsidP="00F12F09">
            <w:pPr>
              <w:pStyle w:val="TAC"/>
            </w:pPr>
          </w:p>
        </w:tc>
        <w:tc>
          <w:tcPr>
            <w:tcW w:w="1540" w:type="dxa"/>
          </w:tcPr>
          <w:p w14:paraId="3BDD54C3" w14:textId="77777777" w:rsidR="00D71A5B" w:rsidRDefault="00D71A5B" w:rsidP="00F12F09">
            <w:pPr>
              <w:pStyle w:val="TAC"/>
            </w:pPr>
            <w:r>
              <w:t>256QAM</w:t>
            </w:r>
          </w:p>
        </w:tc>
        <w:tc>
          <w:tcPr>
            <w:tcW w:w="1177" w:type="dxa"/>
          </w:tcPr>
          <w:p w14:paraId="35099D33" w14:textId="77777777" w:rsidR="00D71A5B" w:rsidRDefault="00D71A5B" w:rsidP="00F12F09">
            <w:pPr>
              <w:pStyle w:val="TAC"/>
            </w:pPr>
            <w:r>
              <w:t>4.5</w:t>
            </w:r>
          </w:p>
        </w:tc>
        <w:tc>
          <w:tcPr>
            <w:tcW w:w="1177" w:type="dxa"/>
          </w:tcPr>
          <w:p w14:paraId="4CE077A2" w14:textId="77777777" w:rsidR="00D71A5B" w:rsidRDefault="00D71A5B" w:rsidP="00F12F09">
            <w:pPr>
              <w:pStyle w:val="TAC"/>
            </w:pPr>
            <w:r>
              <w:t>6</w:t>
            </w:r>
          </w:p>
        </w:tc>
        <w:tc>
          <w:tcPr>
            <w:tcW w:w="1177" w:type="dxa"/>
          </w:tcPr>
          <w:p w14:paraId="5A5A4DFA" w14:textId="77777777" w:rsidR="00D71A5B" w:rsidRDefault="00D71A5B" w:rsidP="00F12F09">
            <w:pPr>
              <w:pStyle w:val="TAC"/>
            </w:pPr>
            <w:r>
              <w:t>4.5</w:t>
            </w:r>
          </w:p>
        </w:tc>
        <w:tc>
          <w:tcPr>
            <w:tcW w:w="1080" w:type="dxa"/>
          </w:tcPr>
          <w:p w14:paraId="556E5EA3" w14:textId="77777777" w:rsidR="00D71A5B" w:rsidRDefault="00D71A5B" w:rsidP="00F12F09">
            <w:pPr>
              <w:pStyle w:val="TAC"/>
            </w:pPr>
            <w:r>
              <w:t>8</w:t>
            </w:r>
          </w:p>
        </w:tc>
        <w:tc>
          <w:tcPr>
            <w:tcW w:w="1080" w:type="dxa"/>
          </w:tcPr>
          <w:p w14:paraId="063185DC" w14:textId="77777777" w:rsidR="00D71A5B" w:rsidRDefault="00D71A5B" w:rsidP="00F12F09">
            <w:pPr>
              <w:pStyle w:val="TAC"/>
            </w:pPr>
            <w:r>
              <w:t>9</w:t>
            </w:r>
          </w:p>
        </w:tc>
        <w:tc>
          <w:tcPr>
            <w:tcW w:w="1080" w:type="dxa"/>
          </w:tcPr>
          <w:p w14:paraId="34E8F8F4" w14:textId="77777777" w:rsidR="00D71A5B" w:rsidRDefault="00D71A5B" w:rsidP="00F12F09">
            <w:pPr>
              <w:pStyle w:val="TAC"/>
            </w:pPr>
            <w:r>
              <w:t>4</w:t>
            </w:r>
          </w:p>
        </w:tc>
      </w:tr>
      <w:tr w:rsidR="00D71A5B" w14:paraId="4FAA782C" w14:textId="77777777" w:rsidTr="00F12F09">
        <w:tc>
          <w:tcPr>
            <w:tcW w:w="1318" w:type="dxa"/>
            <w:vMerge w:val="restart"/>
          </w:tcPr>
          <w:p w14:paraId="608CFFFD" w14:textId="77777777" w:rsidR="00D71A5B" w:rsidRDefault="00D71A5B" w:rsidP="00F12F09">
            <w:pPr>
              <w:pStyle w:val="TAC"/>
            </w:pPr>
            <w:r>
              <w:t>CP-OFDM</w:t>
            </w:r>
          </w:p>
        </w:tc>
        <w:tc>
          <w:tcPr>
            <w:tcW w:w="1540" w:type="dxa"/>
          </w:tcPr>
          <w:p w14:paraId="1C457044" w14:textId="77777777" w:rsidR="00D71A5B" w:rsidRDefault="00D71A5B" w:rsidP="00F12F09">
            <w:pPr>
              <w:pStyle w:val="TAC"/>
            </w:pPr>
            <w:r>
              <w:t>QPSK</w:t>
            </w:r>
          </w:p>
        </w:tc>
        <w:tc>
          <w:tcPr>
            <w:tcW w:w="1177" w:type="dxa"/>
          </w:tcPr>
          <w:p w14:paraId="2EF0B500" w14:textId="77777777" w:rsidR="00D71A5B" w:rsidRDefault="00D71A5B" w:rsidP="00F12F09">
            <w:pPr>
              <w:pStyle w:val="TAC"/>
            </w:pPr>
            <w:r>
              <w:t>3.5</w:t>
            </w:r>
          </w:p>
        </w:tc>
        <w:tc>
          <w:tcPr>
            <w:tcW w:w="1177" w:type="dxa"/>
          </w:tcPr>
          <w:p w14:paraId="635C81BC" w14:textId="77777777" w:rsidR="00D71A5B" w:rsidRDefault="00D71A5B" w:rsidP="00F12F09">
            <w:pPr>
              <w:pStyle w:val="TAC"/>
            </w:pPr>
            <w:r>
              <w:t>6.0</w:t>
            </w:r>
          </w:p>
        </w:tc>
        <w:tc>
          <w:tcPr>
            <w:tcW w:w="1177" w:type="dxa"/>
          </w:tcPr>
          <w:p w14:paraId="6EEA0719" w14:textId="77777777" w:rsidR="00D71A5B" w:rsidRDefault="00D71A5B" w:rsidP="00F12F09">
            <w:pPr>
              <w:pStyle w:val="TAC"/>
            </w:pPr>
            <w:r>
              <w:t>4.0</w:t>
            </w:r>
          </w:p>
        </w:tc>
        <w:tc>
          <w:tcPr>
            <w:tcW w:w="1080" w:type="dxa"/>
          </w:tcPr>
          <w:p w14:paraId="231F4950" w14:textId="77777777" w:rsidR="00D71A5B" w:rsidRDefault="00D71A5B" w:rsidP="00F12F09">
            <w:pPr>
              <w:pStyle w:val="TAC"/>
            </w:pPr>
            <w:r>
              <w:t>8.0</w:t>
            </w:r>
          </w:p>
        </w:tc>
        <w:tc>
          <w:tcPr>
            <w:tcW w:w="1080" w:type="dxa"/>
          </w:tcPr>
          <w:p w14:paraId="024C4607" w14:textId="77777777" w:rsidR="00D71A5B" w:rsidRDefault="00D71A5B" w:rsidP="00F12F09">
            <w:pPr>
              <w:pStyle w:val="TAC"/>
            </w:pPr>
            <w:r>
              <w:t>10.0</w:t>
            </w:r>
          </w:p>
        </w:tc>
        <w:tc>
          <w:tcPr>
            <w:tcW w:w="1080" w:type="dxa"/>
          </w:tcPr>
          <w:p w14:paraId="4327245A" w14:textId="77777777" w:rsidR="00D71A5B" w:rsidRDefault="00D71A5B" w:rsidP="00F12F09">
            <w:pPr>
              <w:pStyle w:val="TAC"/>
            </w:pPr>
            <w:r>
              <w:t>4.0</w:t>
            </w:r>
          </w:p>
        </w:tc>
      </w:tr>
      <w:tr w:rsidR="00D71A5B" w14:paraId="74E3A407" w14:textId="77777777" w:rsidTr="00F12F09">
        <w:tc>
          <w:tcPr>
            <w:tcW w:w="1318" w:type="dxa"/>
            <w:vMerge/>
          </w:tcPr>
          <w:p w14:paraId="59D11AE8" w14:textId="77777777" w:rsidR="00D71A5B" w:rsidRDefault="00D71A5B" w:rsidP="00F12F09">
            <w:pPr>
              <w:pStyle w:val="TAC"/>
            </w:pPr>
          </w:p>
        </w:tc>
        <w:tc>
          <w:tcPr>
            <w:tcW w:w="1540" w:type="dxa"/>
          </w:tcPr>
          <w:p w14:paraId="460217D6" w14:textId="77777777" w:rsidR="00D71A5B" w:rsidRDefault="00D71A5B" w:rsidP="00F12F09">
            <w:pPr>
              <w:pStyle w:val="TAC"/>
            </w:pPr>
            <w:r>
              <w:t>16QAM</w:t>
            </w:r>
          </w:p>
        </w:tc>
        <w:tc>
          <w:tcPr>
            <w:tcW w:w="1177" w:type="dxa"/>
          </w:tcPr>
          <w:p w14:paraId="5959599D" w14:textId="77777777" w:rsidR="00D71A5B" w:rsidRDefault="00D71A5B" w:rsidP="00F12F09">
            <w:pPr>
              <w:pStyle w:val="TAC"/>
            </w:pPr>
            <w:r>
              <w:t>3.5</w:t>
            </w:r>
          </w:p>
        </w:tc>
        <w:tc>
          <w:tcPr>
            <w:tcW w:w="1177" w:type="dxa"/>
          </w:tcPr>
          <w:p w14:paraId="53CFB2F3" w14:textId="77777777" w:rsidR="00D71A5B" w:rsidRDefault="00D71A5B" w:rsidP="00F12F09">
            <w:pPr>
              <w:pStyle w:val="TAC"/>
            </w:pPr>
            <w:r>
              <w:t>6.0</w:t>
            </w:r>
          </w:p>
        </w:tc>
        <w:tc>
          <w:tcPr>
            <w:tcW w:w="1177" w:type="dxa"/>
          </w:tcPr>
          <w:p w14:paraId="62110917" w14:textId="77777777" w:rsidR="00D71A5B" w:rsidRDefault="00D71A5B" w:rsidP="00F12F09">
            <w:pPr>
              <w:pStyle w:val="TAC"/>
            </w:pPr>
            <w:r>
              <w:t>4.0</w:t>
            </w:r>
          </w:p>
        </w:tc>
        <w:tc>
          <w:tcPr>
            <w:tcW w:w="1080" w:type="dxa"/>
          </w:tcPr>
          <w:p w14:paraId="42969803" w14:textId="77777777" w:rsidR="00D71A5B" w:rsidRDefault="00D71A5B" w:rsidP="00F12F09">
            <w:pPr>
              <w:pStyle w:val="TAC"/>
            </w:pPr>
            <w:r>
              <w:t>8.0</w:t>
            </w:r>
          </w:p>
        </w:tc>
        <w:tc>
          <w:tcPr>
            <w:tcW w:w="1080" w:type="dxa"/>
          </w:tcPr>
          <w:p w14:paraId="26529112" w14:textId="77777777" w:rsidR="00D71A5B" w:rsidRDefault="00D71A5B" w:rsidP="00F12F09">
            <w:pPr>
              <w:pStyle w:val="TAC"/>
            </w:pPr>
            <w:r>
              <w:t>10.0</w:t>
            </w:r>
          </w:p>
        </w:tc>
        <w:tc>
          <w:tcPr>
            <w:tcW w:w="1080" w:type="dxa"/>
          </w:tcPr>
          <w:p w14:paraId="48941B2F" w14:textId="77777777" w:rsidR="00D71A5B" w:rsidRDefault="00D71A5B" w:rsidP="00F12F09">
            <w:pPr>
              <w:pStyle w:val="TAC"/>
            </w:pPr>
            <w:r>
              <w:t>4.0</w:t>
            </w:r>
          </w:p>
        </w:tc>
      </w:tr>
      <w:tr w:rsidR="00D71A5B" w14:paraId="1CC822FF" w14:textId="77777777" w:rsidTr="00F12F09">
        <w:tc>
          <w:tcPr>
            <w:tcW w:w="1318" w:type="dxa"/>
            <w:vMerge/>
          </w:tcPr>
          <w:p w14:paraId="5C188518" w14:textId="77777777" w:rsidR="00D71A5B" w:rsidRDefault="00D71A5B" w:rsidP="00F12F09">
            <w:pPr>
              <w:pStyle w:val="TAC"/>
            </w:pPr>
          </w:p>
        </w:tc>
        <w:tc>
          <w:tcPr>
            <w:tcW w:w="1540" w:type="dxa"/>
          </w:tcPr>
          <w:p w14:paraId="33B6E0EE" w14:textId="77777777" w:rsidR="00D71A5B" w:rsidRDefault="00D71A5B" w:rsidP="00F12F09">
            <w:pPr>
              <w:pStyle w:val="TAC"/>
            </w:pPr>
            <w:r>
              <w:t>64QAM</w:t>
            </w:r>
          </w:p>
        </w:tc>
        <w:tc>
          <w:tcPr>
            <w:tcW w:w="1177" w:type="dxa"/>
          </w:tcPr>
          <w:p w14:paraId="09DFE3EE" w14:textId="77777777" w:rsidR="00D71A5B" w:rsidRDefault="00D71A5B" w:rsidP="00F12F09">
            <w:pPr>
              <w:pStyle w:val="TAC"/>
            </w:pPr>
            <w:r>
              <w:t>3.5</w:t>
            </w:r>
          </w:p>
        </w:tc>
        <w:tc>
          <w:tcPr>
            <w:tcW w:w="1177" w:type="dxa"/>
          </w:tcPr>
          <w:p w14:paraId="6D37D04A" w14:textId="77777777" w:rsidR="00D71A5B" w:rsidRDefault="00D71A5B" w:rsidP="00F12F09">
            <w:pPr>
              <w:pStyle w:val="TAC"/>
            </w:pPr>
            <w:r>
              <w:t>6.0</w:t>
            </w:r>
          </w:p>
        </w:tc>
        <w:tc>
          <w:tcPr>
            <w:tcW w:w="1177" w:type="dxa"/>
          </w:tcPr>
          <w:p w14:paraId="113E94E1" w14:textId="77777777" w:rsidR="00D71A5B" w:rsidRDefault="00D71A5B" w:rsidP="00F12F09">
            <w:pPr>
              <w:pStyle w:val="TAC"/>
            </w:pPr>
            <w:r>
              <w:t>4.0</w:t>
            </w:r>
          </w:p>
        </w:tc>
        <w:tc>
          <w:tcPr>
            <w:tcW w:w="1080" w:type="dxa"/>
          </w:tcPr>
          <w:p w14:paraId="28E24818" w14:textId="77777777" w:rsidR="00D71A5B" w:rsidRDefault="00D71A5B" w:rsidP="00F12F09">
            <w:pPr>
              <w:pStyle w:val="TAC"/>
            </w:pPr>
            <w:r>
              <w:t>8.0</w:t>
            </w:r>
          </w:p>
        </w:tc>
        <w:tc>
          <w:tcPr>
            <w:tcW w:w="1080" w:type="dxa"/>
          </w:tcPr>
          <w:p w14:paraId="0BF477B8" w14:textId="77777777" w:rsidR="00D71A5B" w:rsidRDefault="00D71A5B" w:rsidP="00F12F09">
            <w:pPr>
              <w:pStyle w:val="TAC"/>
            </w:pPr>
            <w:r>
              <w:t>10.0</w:t>
            </w:r>
          </w:p>
        </w:tc>
        <w:tc>
          <w:tcPr>
            <w:tcW w:w="1080" w:type="dxa"/>
          </w:tcPr>
          <w:p w14:paraId="3CA18DC2" w14:textId="77777777" w:rsidR="00D71A5B" w:rsidRDefault="00D71A5B" w:rsidP="00F12F09">
            <w:pPr>
              <w:pStyle w:val="TAC"/>
            </w:pPr>
            <w:r>
              <w:t>4.0</w:t>
            </w:r>
          </w:p>
        </w:tc>
      </w:tr>
      <w:tr w:rsidR="00D71A5B" w14:paraId="5A9DE27D" w14:textId="77777777" w:rsidTr="00F12F09">
        <w:tc>
          <w:tcPr>
            <w:tcW w:w="1318" w:type="dxa"/>
            <w:vMerge/>
          </w:tcPr>
          <w:p w14:paraId="44F34A1B" w14:textId="77777777" w:rsidR="00D71A5B" w:rsidRDefault="00D71A5B" w:rsidP="00F12F09">
            <w:pPr>
              <w:pStyle w:val="TAC"/>
            </w:pPr>
          </w:p>
        </w:tc>
        <w:tc>
          <w:tcPr>
            <w:tcW w:w="1540" w:type="dxa"/>
          </w:tcPr>
          <w:p w14:paraId="446ED3DC" w14:textId="77777777" w:rsidR="00D71A5B" w:rsidRDefault="00D71A5B" w:rsidP="00F12F09">
            <w:pPr>
              <w:pStyle w:val="TAC"/>
            </w:pPr>
            <w:r>
              <w:t>256QAM</w:t>
            </w:r>
          </w:p>
        </w:tc>
        <w:tc>
          <w:tcPr>
            <w:tcW w:w="1177" w:type="dxa"/>
          </w:tcPr>
          <w:p w14:paraId="6AC287E5" w14:textId="77777777" w:rsidR="00D71A5B" w:rsidRDefault="00D71A5B" w:rsidP="00F12F09">
            <w:pPr>
              <w:pStyle w:val="TAC"/>
            </w:pPr>
            <w:r>
              <w:t>3.5</w:t>
            </w:r>
          </w:p>
        </w:tc>
        <w:tc>
          <w:tcPr>
            <w:tcW w:w="1177" w:type="dxa"/>
          </w:tcPr>
          <w:p w14:paraId="43E44863" w14:textId="77777777" w:rsidR="00D71A5B" w:rsidRDefault="00D71A5B" w:rsidP="00F12F09">
            <w:pPr>
              <w:pStyle w:val="TAC"/>
            </w:pPr>
            <w:r>
              <w:t>6.0</w:t>
            </w:r>
          </w:p>
        </w:tc>
        <w:tc>
          <w:tcPr>
            <w:tcW w:w="1177" w:type="dxa"/>
          </w:tcPr>
          <w:p w14:paraId="27B9E2E5" w14:textId="77777777" w:rsidR="00D71A5B" w:rsidRDefault="00D71A5B" w:rsidP="00F12F09">
            <w:pPr>
              <w:pStyle w:val="TAC"/>
            </w:pPr>
            <w:r>
              <w:t>4.0</w:t>
            </w:r>
          </w:p>
        </w:tc>
        <w:tc>
          <w:tcPr>
            <w:tcW w:w="1080" w:type="dxa"/>
          </w:tcPr>
          <w:p w14:paraId="2142385F" w14:textId="77777777" w:rsidR="00D71A5B" w:rsidRDefault="00D71A5B" w:rsidP="00F12F09">
            <w:pPr>
              <w:pStyle w:val="TAC"/>
            </w:pPr>
            <w:r>
              <w:t>8.0</w:t>
            </w:r>
          </w:p>
        </w:tc>
        <w:tc>
          <w:tcPr>
            <w:tcW w:w="1080" w:type="dxa"/>
          </w:tcPr>
          <w:p w14:paraId="04794B70" w14:textId="77777777" w:rsidR="00D71A5B" w:rsidRDefault="00D71A5B" w:rsidP="00F12F09">
            <w:pPr>
              <w:pStyle w:val="TAC"/>
            </w:pPr>
            <w:r>
              <w:t>10.0</w:t>
            </w:r>
          </w:p>
        </w:tc>
        <w:tc>
          <w:tcPr>
            <w:tcW w:w="1080" w:type="dxa"/>
          </w:tcPr>
          <w:p w14:paraId="3C4FC0A2" w14:textId="77777777" w:rsidR="00D71A5B" w:rsidRDefault="00D71A5B" w:rsidP="00F12F09">
            <w:pPr>
              <w:pStyle w:val="TAC"/>
            </w:pPr>
            <w:r>
              <w:t>4.0</w:t>
            </w:r>
          </w:p>
        </w:tc>
      </w:tr>
    </w:tbl>
    <w:p w14:paraId="7606B4DE" w14:textId="77777777" w:rsidR="00D71A5B" w:rsidRPr="000C3B06" w:rsidRDefault="00D71A5B" w:rsidP="00D71A5B">
      <w:pPr>
        <w:rPr>
          <w:lang w:val="en-US"/>
        </w:rPr>
      </w:pPr>
    </w:p>
    <w:p w14:paraId="7A559238" w14:textId="77777777" w:rsidR="00D71A5B" w:rsidRDefault="00D71A5B" w:rsidP="00D71A5B">
      <w:pPr>
        <w:pStyle w:val="Heading4"/>
        <w:rPr>
          <w:lang w:val="en-US"/>
        </w:rPr>
      </w:pPr>
      <w:bookmarkStart w:id="169" w:name="_Toc161753856"/>
      <w:bookmarkStart w:id="170" w:name="_Toc161754477"/>
      <w:bookmarkStart w:id="171" w:name="_Toc163202050"/>
      <w:bookmarkStart w:id="172" w:name="_Toc169888312"/>
      <w:bookmarkStart w:id="173" w:name="_Toc171551501"/>
      <w:bookmarkStart w:id="174" w:name="_Toc176775223"/>
      <w:bookmarkStart w:id="175" w:name="_Toc187243818"/>
      <w:r>
        <w:rPr>
          <w:lang w:val="en-US"/>
        </w:rPr>
        <w:t>6.2.3.3</w:t>
      </w:r>
      <w:r>
        <w:rPr>
          <w:lang w:val="en-US"/>
        </w:rPr>
        <w:tab/>
        <w:t>A-MPR for NS_04N</w:t>
      </w:r>
      <w:bookmarkEnd w:id="168"/>
      <w:bookmarkEnd w:id="169"/>
      <w:bookmarkEnd w:id="170"/>
      <w:bookmarkEnd w:id="171"/>
      <w:bookmarkEnd w:id="172"/>
      <w:bookmarkEnd w:id="173"/>
      <w:bookmarkEnd w:id="174"/>
      <w:bookmarkEnd w:id="175"/>
    </w:p>
    <w:p w14:paraId="3FD76C00" w14:textId="77777777" w:rsidR="00D71A5B" w:rsidRPr="007229B8" w:rsidRDefault="00D71A5B" w:rsidP="00D71A5B">
      <w:pPr>
        <w:pStyle w:val="TH"/>
        <w:rPr>
          <w:lang w:val="en-US"/>
        </w:rPr>
      </w:pPr>
      <w:r>
        <w:rPr>
          <w:lang w:val="en-US"/>
        </w:rPr>
        <w:t>Table 6.2.3.3-1: A-MPR regions for NS_04N</w:t>
      </w:r>
    </w:p>
    <w:tbl>
      <w:tblPr>
        <w:tblStyle w:val="TableGrid"/>
        <w:tblW w:w="0" w:type="auto"/>
        <w:tblLook w:val="04A0" w:firstRow="1" w:lastRow="0" w:firstColumn="1" w:lastColumn="0" w:noHBand="0" w:noVBand="1"/>
      </w:tblPr>
      <w:tblGrid>
        <w:gridCol w:w="1359"/>
        <w:gridCol w:w="2322"/>
        <w:gridCol w:w="1926"/>
        <w:gridCol w:w="1926"/>
        <w:gridCol w:w="1927"/>
      </w:tblGrid>
      <w:tr w:rsidR="00D71A5B" w14:paraId="600F5192" w14:textId="77777777" w:rsidTr="00F12F09">
        <w:tc>
          <w:tcPr>
            <w:tcW w:w="1359" w:type="dxa"/>
          </w:tcPr>
          <w:p w14:paraId="46570701" w14:textId="77777777" w:rsidR="00D71A5B" w:rsidRPr="00A066B6" w:rsidRDefault="00D71A5B" w:rsidP="00F12F09">
            <w:pPr>
              <w:pStyle w:val="TAH"/>
            </w:pPr>
            <w:r w:rsidRPr="00A066B6">
              <w:t>Channel BW</w:t>
            </w:r>
          </w:p>
        </w:tc>
        <w:tc>
          <w:tcPr>
            <w:tcW w:w="2322" w:type="dxa"/>
          </w:tcPr>
          <w:p w14:paraId="13B48463" w14:textId="77777777" w:rsidR="00D71A5B" w:rsidRPr="00A066B6" w:rsidRDefault="00D71A5B" w:rsidP="00F12F09">
            <w:pPr>
              <w:pStyle w:val="TAH"/>
            </w:pPr>
            <w:r w:rsidRPr="00A066B6">
              <w:t xml:space="preserve">Carrier </w:t>
            </w:r>
            <w:proofErr w:type="spellStart"/>
            <w:r w:rsidRPr="00A066B6">
              <w:t>Center</w:t>
            </w:r>
            <w:proofErr w:type="spellEnd"/>
            <w:r w:rsidRPr="00A066B6">
              <w:t xml:space="preserve"> Frequency</w:t>
            </w:r>
          </w:p>
        </w:tc>
        <w:tc>
          <w:tcPr>
            <w:tcW w:w="1926" w:type="dxa"/>
          </w:tcPr>
          <w:p w14:paraId="0F478756" w14:textId="77777777" w:rsidR="00D71A5B" w:rsidRPr="00A066B6" w:rsidRDefault="00D71A5B" w:rsidP="00F12F09">
            <w:pPr>
              <w:pStyle w:val="TAH"/>
            </w:pPr>
            <w:proofErr w:type="spellStart"/>
            <w:r w:rsidRPr="00A066B6">
              <w:t>RB_start</w:t>
            </w:r>
            <w:proofErr w:type="spellEnd"/>
            <w:r w:rsidRPr="00A066B6">
              <w:t>*12*SCS (MHz)</w:t>
            </w:r>
          </w:p>
        </w:tc>
        <w:tc>
          <w:tcPr>
            <w:tcW w:w="1926" w:type="dxa"/>
          </w:tcPr>
          <w:p w14:paraId="461F98A7" w14:textId="77777777" w:rsidR="00D71A5B" w:rsidRPr="00A066B6" w:rsidRDefault="00D71A5B" w:rsidP="00F12F09">
            <w:pPr>
              <w:pStyle w:val="TAH"/>
            </w:pPr>
            <w:r w:rsidRPr="00A066B6">
              <w:t>LCRB*12*SCS (MHz)</w:t>
            </w:r>
          </w:p>
        </w:tc>
        <w:tc>
          <w:tcPr>
            <w:tcW w:w="1927" w:type="dxa"/>
          </w:tcPr>
          <w:p w14:paraId="4530112A" w14:textId="77777777" w:rsidR="00D71A5B" w:rsidRPr="00A066B6" w:rsidRDefault="00D71A5B" w:rsidP="00F12F09">
            <w:pPr>
              <w:pStyle w:val="TAH"/>
            </w:pPr>
            <w:r w:rsidRPr="00A066B6">
              <w:t>A-MPR</w:t>
            </w:r>
          </w:p>
        </w:tc>
      </w:tr>
      <w:tr w:rsidR="00EB3668" w14:paraId="1137CD07" w14:textId="77777777" w:rsidTr="00F12F09">
        <w:trPr>
          <w:ins w:id="176" w:author="Alexander Sayenko" w:date="2025-01-21T14:15:00Z"/>
        </w:trPr>
        <w:tc>
          <w:tcPr>
            <w:tcW w:w="1359" w:type="dxa"/>
          </w:tcPr>
          <w:p w14:paraId="520A8B96" w14:textId="1C327688" w:rsidR="00EB3668" w:rsidRDefault="00EB3668" w:rsidP="00EB3668">
            <w:pPr>
              <w:pStyle w:val="TAC"/>
              <w:rPr>
                <w:ins w:id="177" w:author="Alexander Sayenko" w:date="2025-01-21T14:15:00Z" w16du:dateUtc="2025-01-21T13:15:00Z"/>
              </w:rPr>
            </w:pPr>
            <w:ins w:id="178" w:author="Alexander Sayenko" w:date="2025-01-21T14:15:00Z" w16du:dateUtc="2025-01-21T13:15:00Z">
              <w:r w:rsidRPr="00EB3668">
                <w:rPr>
                  <w:highlight w:val="yellow"/>
                </w:rPr>
                <w:t>3MHz</w:t>
              </w:r>
            </w:ins>
          </w:p>
        </w:tc>
        <w:tc>
          <w:tcPr>
            <w:tcW w:w="2322" w:type="dxa"/>
          </w:tcPr>
          <w:p w14:paraId="7999D115" w14:textId="6B953F78" w:rsidR="00EB3668" w:rsidRPr="00A066B6" w:rsidRDefault="00EB3668" w:rsidP="00EB3668">
            <w:pPr>
              <w:pStyle w:val="TAC"/>
              <w:rPr>
                <w:ins w:id="179" w:author="Alexander Sayenko" w:date="2025-01-21T14:15:00Z" w16du:dateUtc="2025-01-21T13:15:00Z"/>
              </w:rPr>
            </w:pPr>
            <w:ins w:id="180" w:author="Alexander Sayenko" w:date="2025-01-21T14:15:00Z" w16du:dateUtc="2025-01-21T13:15:00Z">
              <w:r w:rsidRPr="00EB3668">
                <w:rPr>
                  <w:highlight w:val="yellow"/>
                </w:rPr>
                <w:t>TBD</w:t>
              </w:r>
            </w:ins>
          </w:p>
        </w:tc>
        <w:tc>
          <w:tcPr>
            <w:tcW w:w="1926" w:type="dxa"/>
          </w:tcPr>
          <w:p w14:paraId="1CF6F96F" w14:textId="57B0C804" w:rsidR="00EB3668" w:rsidRDefault="00EB3668" w:rsidP="00EB3668">
            <w:pPr>
              <w:pStyle w:val="TAC"/>
              <w:rPr>
                <w:ins w:id="181" w:author="Alexander Sayenko" w:date="2025-01-21T14:15:00Z" w16du:dateUtc="2025-01-21T13:15:00Z"/>
              </w:rPr>
            </w:pPr>
            <w:ins w:id="182" w:author="Alexander Sayenko" w:date="2025-01-21T14:15:00Z" w16du:dateUtc="2025-01-21T13:15:00Z">
              <w:r w:rsidRPr="00EB3668">
                <w:rPr>
                  <w:highlight w:val="yellow"/>
                </w:rPr>
                <w:t>TBD</w:t>
              </w:r>
            </w:ins>
          </w:p>
        </w:tc>
        <w:tc>
          <w:tcPr>
            <w:tcW w:w="1926" w:type="dxa"/>
          </w:tcPr>
          <w:p w14:paraId="49CBD2E4" w14:textId="33F6312C" w:rsidR="00EB3668" w:rsidRDefault="00EB3668" w:rsidP="00EB3668">
            <w:pPr>
              <w:pStyle w:val="TAC"/>
              <w:rPr>
                <w:ins w:id="183" w:author="Alexander Sayenko" w:date="2025-01-21T14:15:00Z" w16du:dateUtc="2025-01-21T13:15:00Z"/>
              </w:rPr>
            </w:pPr>
            <w:ins w:id="184" w:author="Alexander Sayenko" w:date="2025-01-21T14:15:00Z" w16du:dateUtc="2025-01-21T13:15:00Z">
              <w:r w:rsidRPr="00EB3668">
                <w:rPr>
                  <w:highlight w:val="yellow"/>
                </w:rPr>
                <w:t>TBD</w:t>
              </w:r>
            </w:ins>
          </w:p>
        </w:tc>
        <w:tc>
          <w:tcPr>
            <w:tcW w:w="1927" w:type="dxa"/>
          </w:tcPr>
          <w:p w14:paraId="2B665E2E" w14:textId="06C93829" w:rsidR="00EB3668" w:rsidRDefault="00EB3668" w:rsidP="00EB3668">
            <w:pPr>
              <w:pStyle w:val="TAC"/>
              <w:rPr>
                <w:ins w:id="185" w:author="Alexander Sayenko" w:date="2025-01-21T14:15:00Z" w16du:dateUtc="2025-01-21T13:15:00Z"/>
              </w:rPr>
            </w:pPr>
            <w:ins w:id="186" w:author="Alexander Sayenko" w:date="2025-01-21T14:15:00Z" w16du:dateUtc="2025-01-21T13:15:00Z">
              <w:r w:rsidRPr="00EB3668">
                <w:rPr>
                  <w:highlight w:val="yellow"/>
                </w:rPr>
                <w:t>TBD</w:t>
              </w:r>
            </w:ins>
          </w:p>
        </w:tc>
      </w:tr>
      <w:tr w:rsidR="00EB3668" w14:paraId="35721B9B" w14:textId="77777777" w:rsidTr="00F12F09">
        <w:tc>
          <w:tcPr>
            <w:tcW w:w="1359" w:type="dxa"/>
            <w:vMerge w:val="restart"/>
          </w:tcPr>
          <w:p w14:paraId="46B93BA9" w14:textId="77777777" w:rsidR="00EB3668" w:rsidRPr="00A066B6" w:rsidRDefault="00EB3668" w:rsidP="00EB3668">
            <w:pPr>
              <w:pStyle w:val="TAC"/>
            </w:pPr>
            <w:r>
              <w:t>5MHz</w:t>
            </w:r>
          </w:p>
        </w:tc>
        <w:tc>
          <w:tcPr>
            <w:tcW w:w="2322" w:type="dxa"/>
            <w:vMerge w:val="restart"/>
          </w:tcPr>
          <w:p w14:paraId="4B329245" w14:textId="77777777" w:rsidR="00EB3668" w:rsidRPr="00A066B6" w:rsidRDefault="00EB3668" w:rsidP="00EB3668">
            <w:pPr>
              <w:pStyle w:val="TAC"/>
            </w:pPr>
            <w:r w:rsidRPr="00A066B6">
              <w:t>1612.5 &lt;= fc &lt; 1613.9</w:t>
            </w:r>
          </w:p>
        </w:tc>
        <w:tc>
          <w:tcPr>
            <w:tcW w:w="1926" w:type="dxa"/>
          </w:tcPr>
          <w:p w14:paraId="6E222CAB" w14:textId="77777777" w:rsidR="00EB3668" w:rsidRPr="00A066B6" w:rsidRDefault="00EB3668" w:rsidP="00EB3668">
            <w:pPr>
              <w:pStyle w:val="TAC"/>
            </w:pPr>
            <w:r>
              <w:t>&lt;= 0.36</w:t>
            </w:r>
          </w:p>
        </w:tc>
        <w:tc>
          <w:tcPr>
            <w:tcW w:w="1926" w:type="dxa"/>
          </w:tcPr>
          <w:p w14:paraId="30188087" w14:textId="77777777" w:rsidR="00EB3668" w:rsidRPr="00A066B6" w:rsidRDefault="00EB3668" w:rsidP="00EB3668">
            <w:pPr>
              <w:pStyle w:val="TAC"/>
            </w:pPr>
            <w:r>
              <w:t>&lt;= 0.36</w:t>
            </w:r>
          </w:p>
        </w:tc>
        <w:tc>
          <w:tcPr>
            <w:tcW w:w="1927" w:type="dxa"/>
          </w:tcPr>
          <w:p w14:paraId="37077DCE" w14:textId="77777777" w:rsidR="00EB3668" w:rsidRPr="00A066B6" w:rsidRDefault="00EB3668" w:rsidP="00EB3668">
            <w:pPr>
              <w:pStyle w:val="TAC"/>
            </w:pPr>
            <w:r>
              <w:t>A1</w:t>
            </w:r>
          </w:p>
        </w:tc>
      </w:tr>
      <w:tr w:rsidR="00EB3668" w14:paraId="08A515A2" w14:textId="77777777" w:rsidTr="00F12F09">
        <w:tc>
          <w:tcPr>
            <w:tcW w:w="1359" w:type="dxa"/>
            <w:vMerge/>
          </w:tcPr>
          <w:p w14:paraId="7599E5FE" w14:textId="77777777" w:rsidR="00EB3668" w:rsidRPr="00A066B6" w:rsidRDefault="00EB3668" w:rsidP="00EB3668">
            <w:pPr>
              <w:pStyle w:val="TAC"/>
            </w:pPr>
          </w:p>
        </w:tc>
        <w:tc>
          <w:tcPr>
            <w:tcW w:w="2322" w:type="dxa"/>
            <w:vMerge/>
          </w:tcPr>
          <w:p w14:paraId="2C193590" w14:textId="77777777" w:rsidR="00EB3668" w:rsidRPr="00A066B6" w:rsidRDefault="00EB3668" w:rsidP="00EB3668">
            <w:pPr>
              <w:pStyle w:val="TAC"/>
            </w:pPr>
          </w:p>
        </w:tc>
        <w:tc>
          <w:tcPr>
            <w:tcW w:w="1926" w:type="dxa"/>
          </w:tcPr>
          <w:p w14:paraId="5E28AB8E" w14:textId="77777777" w:rsidR="00EB3668" w:rsidRPr="00A066B6" w:rsidRDefault="00EB3668" w:rsidP="00EB3668">
            <w:pPr>
              <w:pStyle w:val="TAC"/>
            </w:pPr>
          </w:p>
        </w:tc>
        <w:tc>
          <w:tcPr>
            <w:tcW w:w="1926" w:type="dxa"/>
          </w:tcPr>
          <w:p w14:paraId="594A430C" w14:textId="77777777" w:rsidR="00EB3668" w:rsidRPr="00A066B6" w:rsidRDefault="00EB3668" w:rsidP="00EB3668">
            <w:pPr>
              <w:pStyle w:val="TAC"/>
            </w:pPr>
            <w:r>
              <w:t>&gt;= 2.88</w:t>
            </w:r>
          </w:p>
        </w:tc>
        <w:tc>
          <w:tcPr>
            <w:tcW w:w="1927" w:type="dxa"/>
          </w:tcPr>
          <w:p w14:paraId="10FB02BF" w14:textId="77777777" w:rsidR="00EB3668" w:rsidRPr="00A066B6" w:rsidRDefault="00EB3668" w:rsidP="00EB3668">
            <w:pPr>
              <w:pStyle w:val="TAC"/>
            </w:pPr>
            <w:r>
              <w:t>A2</w:t>
            </w:r>
          </w:p>
        </w:tc>
      </w:tr>
      <w:tr w:rsidR="00EB3668" w14:paraId="29B1ABE7" w14:textId="77777777" w:rsidTr="00F12F09">
        <w:tc>
          <w:tcPr>
            <w:tcW w:w="1359" w:type="dxa"/>
            <w:vMerge/>
          </w:tcPr>
          <w:p w14:paraId="403B9CD4" w14:textId="77777777" w:rsidR="00EB3668" w:rsidRPr="00A066B6" w:rsidRDefault="00EB3668" w:rsidP="00EB3668">
            <w:pPr>
              <w:pStyle w:val="TAC"/>
            </w:pPr>
          </w:p>
        </w:tc>
        <w:tc>
          <w:tcPr>
            <w:tcW w:w="2322" w:type="dxa"/>
          </w:tcPr>
          <w:p w14:paraId="49FC349A" w14:textId="77777777" w:rsidR="00EB3668" w:rsidRPr="00A066B6" w:rsidRDefault="00EB3668" w:rsidP="00EB3668">
            <w:pPr>
              <w:pStyle w:val="TAC"/>
            </w:pPr>
            <w:r w:rsidRPr="00A066B6">
              <w:t>1613.9 &lt;= fc &lt; 1615.7</w:t>
            </w:r>
          </w:p>
        </w:tc>
        <w:tc>
          <w:tcPr>
            <w:tcW w:w="1926" w:type="dxa"/>
          </w:tcPr>
          <w:p w14:paraId="6B7ACBA3" w14:textId="77777777" w:rsidR="00EB3668" w:rsidRPr="00A066B6" w:rsidRDefault="00EB3668" w:rsidP="00EB3668">
            <w:pPr>
              <w:pStyle w:val="TAC"/>
            </w:pPr>
          </w:p>
        </w:tc>
        <w:tc>
          <w:tcPr>
            <w:tcW w:w="1926" w:type="dxa"/>
          </w:tcPr>
          <w:p w14:paraId="60E3284B" w14:textId="77777777" w:rsidR="00EB3668" w:rsidRPr="00A066B6" w:rsidRDefault="00EB3668" w:rsidP="00EB3668">
            <w:pPr>
              <w:pStyle w:val="TAC"/>
            </w:pPr>
            <w:r>
              <w:t>&gt;= 3.24</w:t>
            </w:r>
          </w:p>
        </w:tc>
        <w:tc>
          <w:tcPr>
            <w:tcW w:w="1927" w:type="dxa"/>
          </w:tcPr>
          <w:p w14:paraId="058DBDA9" w14:textId="77777777" w:rsidR="00EB3668" w:rsidRPr="00A066B6" w:rsidRDefault="00EB3668" w:rsidP="00EB3668">
            <w:pPr>
              <w:pStyle w:val="TAC"/>
            </w:pPr>
            <w:r>
              <w:t>A3</w:t>
            </w:r>
          </w:p>
        </w:tc>
      </w:tr>
    </w:tbl>
    <w:p w14:paraId="201C768A" w14:textId="77777777" w:rsidR="00D71A5B" w:rsidRDefault="00D71A5B" w:rsidP="00D71A5B"/>
    <w:p w14:paraId="7EFC59C1" w14:textId="77777777" w:rsidR="00D71A5B" w:rsidRDefault="00D71A5B" w:rsidP="00D71A5B">
      <w:pPr>
        <w:pStyle w:val="TH"/>
      </w:pPr>
      <w:r>
        <w:rPr>
          <w:lang w:val="en-US"/>
        </w:rPr>
        <w:t>Table 6.2.3.3-2: A-MPR for NS_04N</w:t>
      </w:r>
    </w:p>
    <w:tbl>
      <w:tblPr>
        <w:tblStyle w:val="TableGrid"/>
        <w:tblW w:w="0" w:type="auto"/>
        <w:tblLook w:val="04A0" w:firstRow="1" w:lastRow="0" w:firstColumn="1" w:lastColumn="0" w:noHBand="0" w:noVBand="1"/>
      </w:tblPr>
      <w:tblGrid>
        <w:gridCol w:w="1925"/>
        <w:gridCol w:w="1925"/>
        <w:gridCol w:w="1926"/>
        <w:gridCol w:w="1926"/>
        <w:gridCol w:w="1927"/>
      </w:tblGrid>
      <w:tr w:rsidR="00D71A5B" w14:paraId="341ACBC1" w14:textId="77777777" w:rsidTr="00F12F09">
        <w:tc>
          <w:tcPr>
            <w:tcW w:w="1925" w:type="dxa"/>
          </w:tcPr>
          <w:p w14:paraId="320C4836" w14:textId="77777777" w:rsidR="00D71A5B" w:rsidRPr="00B876F7" w:rsidRDefault="00D71A5B" w:rsidP="00F12F09">
            <w:pPr>
              <w:pStyle w:val="TAH"/>
            </w:pPr>
            <w:bookmarkStart w:id="187" w:name="_Toc155382150"/>
          </w:p>
        </w:tc>
        <w:tc>
          <w:tcPr>
            <w:tcW w:w="1925" w:type="dxa"/>
          </w:tcPr>
          <w:p w14:paraId="1C3B0647" w14:textId="77777777" w:rsidR="00D71A5B" w:rsidRPr="00B876F7" w:rsidRDefault="00D71A5B" w:rsidP="00F12F09">
            <w:pPr>
              <w:pStyle w:val="TAH"/>
            </w:pPr>
            <w:r>
              <w:t>Modulation</w:t>
            </w:r>
          </w:p>
        </w:tc>
        <w:tc>
          <w:tcPr>
            <w:tcW w:w="1926" w:type="dxa"/>
          </w:tcPr>
          <w:p w14:paraId="1F6C9049" w14:textId="77777777" w:rsidR="00D71A5B" w:rsidRPr="00B876F7" w:rsidRDefault="00D71A5B" w:rsidP="00F12F09">
            <w:pPr>
              <w:pStyle w:val="TAH"/>
            </w:pPr>
            <w:r>
              <w:t>A1</w:t>
            </w:r>
          </w:p>
        </w:tc>
        <w:tc>
          <w:tcPr>
            <w:tcW w:w="1926" w:type="dxa"/>
          </w:tcPr>
          <w:p w14:paraId="22E806BB" w14:textId="77777777" w:rsidR="00D71A5B" w:rsidRPr="00B876F7" w:rsidRDefault="00D71A5B" w:rsidP="00F12F09">
            <w:pPr>
              <w:pStyle w:val="TAH"/>
            </w:pPr>
            <w:r>
              <w:t>A2</w:t>
            </w:r>
          </w:p>
        </w:tc>
        <w:tc>
          <w:tcPr>
            <w:tcW w:w="1927" w:type="dxa"/>
          </w:tcPr>
          <w:p w14:paraId="3A56EEFA" w14:textId="77777777" w:rsidR="00D71A5B" w:rsidRPr="00B876F7" w:rsidRDefault="00D71A5B" w:rsidP="00F12F09">
            <w:pPr>
              <w:pStyle w:val="TAH"/>
            </w:pPr>
            <w:r>
              <w:t>A3</w:t>
            </w:r>
          </w:p>
        </w:tc>
      </w:tr>
      <w:tr w:rsidR="00D71A5B" w14:paraId="559AC5AF" w14:textId="77777777" w:rsidTr="00F12F09">
        <w:tc>
          <w:tcPr>
            <w:tcW w:w="1925" w:type="dxa"/>
            <w:vMerge w:val="restart"/>
          </w:tcPr>
          <w:p w14:paraId="03078A47" w14:textId="77777777" w:rsidR="00D71A5B" w:rsidRDefault="00D71A5B" w:rsidP="00F12F09">
            <w:pPr>
              <w:pStyle w:val="TAC"/>
            </w:pPr>
            <w:r>
              <w:t>DFT-s-OFDM</w:t>
            </w:r>
          </w:p>
        </w:tc>
        <w:tc>
          <w:tcPr>
            <w:tcW w:w="1925" w:type="dxa"/>
          </w:tcPr>
          <w:p w14:paraId="53506D21" w14:textId="77777777" w:rsidR="00D71A5B" w:rsidRDefault="00D71A5B" w:rsidP="00F12F09">
            <w:pPr>
              <w:pStyle w:val="TAC"/>
            </w:pPr>
            <w:r>
              <w:t>Pi/2 BPSK</w:t>
            </w:r>
          </w:p>
        </w:tc>
        <w:tc>
          <w:tcPr>
            <w:tcW w:w="1926" w:type="dxa"/>
          </w:tcPr>
          <w:p w14:paraId="4F7772B1" w14:textId="77777777" w:rsidR="00D71A5B" w:rsidRDefault="00D71A5B" w:rsidP="00F12F09">
            <w:pPr>
              <w:pStyle w:val="TAC"/>
            </w:pPr>
            <w:r>
              <w:t>2.5</w:t>
            </w:r>
          </w:p>
        </w:tc>
        <w:tc>
          <w:tcPr>
            <w:tcW w:w="1926" w:type="dxa"/>
          </w:tcPr>
          <w:p w14:paraId="3477C9C4" w14:textId="77777777" w:rsidR="00D71A5B" w:rsidRDefault="00D71A5B" w:rsidP="00F12F09">
            <w:pPr>
              <w:pStyle w:val="TAC"/>
            </w:pPr>
            <w:r>
              <w:t>3.0</w:t>
            </w:r>
          </w:p>
        </w:tc>
        <w:tc>
          <w:tcPr>
            <w:tcW w:w="1927" w:type="dxa"/>
          </w:tcPr>
          <w:p w14:paraId="72843965" w14:textId="77777777" w:rsidR="00D71A5B" w:rsidRDefault="00D71A5B" w:rsidP="00F12F09">
            <w:pPr>
              <w:pStyle w:val="TAC"/>
            </w:pPr>
            <w:r>
              <w:t>1.0</w:t>
            </w:r>
          </w:p>
        </w:tc>
      </w:tr>
      <w:tr w:rsidR="00D71A5B" w14:paraId="28A2C827" w14:textId="77777777" w:rsidTr="00F12F09">
        <w:tc>
          <w:tcPr>
            <w:tcW w:w="1925" w:type="dxa"/>
            <w:vMerge/>
          </w:tcPr>
          <w:p w14:paraId="2D9EBD4A" w14:textId="77777777" w:rsidR="00D71A5B" w:rsidRDefault="00D71A5B" w:rsidP="00F12F09">
            <w:pPr>
              <w:pStyle w:val="TAC"/>
            </w:pPr>
          </w:p>
        </w:tc>
        <w:tc>
          <w:tcPr>
            <w:tcW w:w="1925" w:type="dxa"/>
          </w:tcPr>
          <w:p w14:paraId="3DD09D3E" w14:textId="77777777" w:rsidR="00D71A5B" w:rsidRDefault="00D71A5B" w:rsidP="00F12F09">
            <w:pPr>
              <w:pStyle w:val="TAC"/>
            </w:pPr>
            <w:r>
              <w:t>QPSK</w:t>
            </w:r>
          </w:p>
        </w:tc>
        <w:tc>
          <w:tcPr>
            <w:tcW w:w="1926" w:type="dxa"/>
          </w:tcPr>
          <w:p w14:paraId="072D39CE" w14:textId="77777777" w:rsidR="00D71A5B" w:rsidRDefault="00D71A5B" w:rsidP="00F12F09">
            <w:pPr>
              <w:pStyle w:val="TAC"/>
            </w:pPr>
            <w:r>
              <w:t>2.5</w:t>
            </w:r>
          </w:p>
        </w:tc>
        <w:tc>
          <w:tcPr>
            <w:tcW w:w="1926" w:type="dxa"/>
          </w:tcPr>
          <w:p w14:paraId="6D0F44FD" w14:textId="77777777" w:rsidR="00D71A5B" w:rsidRDefault="00D71A5B" w:rsidP="00F12F09">
            <w:pPr>
              <w:pStyle w:val="TAC"/>
            </w:pPr>
            <w:r>
              <w:t>4.0</w:t>
            </w:r>
          </w:p>
        </w:tc>
        <w:tc>
          <w:tcPr>
            <w:tcW w:w="1927" w:type="dxa"/>
          </w:tcPr>
          <w:p w14:paraId="7DD67DBD" w14:textId="77777777" w:rsidR="00D71A5B" w:rsidRDefault="00D71A5B" w:rsidP="00F12F09">
            <w:pPr>
              <w:pStyle w:val="TAC"/>
            </w:pPr>
            <w:r>
              <w:t>2.5</w:t>
            </w:r>
          </w:p>
        </w:tc>
      </w:tr>
      <w:tr w:rsidR="00D71A5B" w14:paraId="374F975B" w14:textId="77777777" w:rsidTr="00F12F09">
        <w:tc>
          <w:tcPr>
            <w:tcW w:w="1925" w:type="dxa"/>
            <w:vMerge/>
          </w:tcPr>
          <w:p w14:paraId="07E549D4" w14:textId="77777777" w:rsidR="00D71A5B" w:rsidRDefault="00D71A5B" w:rsidP="00F12F09">
            <w:pPr>
              <w:pStyle w:val="TAC"/>
            </w:pPr>
          </w:p>
        </w:tc>
        <w:tc>
          <w:tcPr>
            <w:tcW w:w="1925" w:type="dxa"/>
          </w:tcPr>
          <w:p w14:paraId="024DEC56" w14:textId="77777777" w:rsidR="00D71A5B" w:rsidRDefault="00D71A5B" w:rsidP="00F12F09">
            <w:pPr>
              <w:pStyle w:val="TAC"/>
            </w:pPr>
            <w:r>
              <w:t>16QAM</w:t>
            </w:r>
          </w:p>
        </w:tc>
        <w:tc>
          <w:tcPr>
            <w:tcW w:w="1926" w:type="dxa"/>
          </w:tcPr>
          <w:p w14:paraId="02705A11" w14:textId="77777777" w:rsidR="00D71A5B" w:rsidRDefault="00D71A5B" w:rsidP="00F12F09">
            <w:pPr>
              <w:pStyle w:val="TAC"/>
            </w:pPr>
            <w:r>
              <w:t>3.0</w:t>
            </w:r>
          </w:p>
        </w:tc>
        <w:tc>
          <w:tcPr>
            <w:tcW w:w="1926" w:type="dxa"/>
          </w:tcPr>
          <w:p w14:paraId="2B3BE1D8" w14:textId="77777777" w:rsidR="00D71A5B" w:rsidRDefault="00D71A5B" w:rsidP="00F12F09">
            <w:pPr>
              <w:pStyle w:val="TAC"/>
            </w:pPr>
            <w:r>
              <w:t>4.5</w:t>
            </w:r>
          </w:p>
        </w:tc>
        <w:tc>
          <w:tcPr>
            <w:tcW w:w="1927" w:type="dxa"/>
          </w:tcPr>
          <w:p w14:paraId="3353F7A1" w14:textId="77777777" w:rsidR="00D71A5B" w:rsidRDefault="00D71A5B" w:rsidP="00F12F09">
            <w:pPr>
              <w:pStyle w:val="TAC"/>
            </w:pPr>
            <w:r>
              <w:t>3.0</w:t>
            </w:r>
          </w:p>
        </w:tc>
      </w:tr>
      <w:tr w:rsidR="00D71A5B" w14:paraId="2A2A9F8A" w14:textId="77777777" w:rsidTr="00F12F09">
        <w:tc>
          <w:tcPr>
            <w:tcW w:w="1925" w:type="dxa"/>
            <w:vMerge/>
          </w:tcPr>
          <w:p w14:paraId="036E5CEC" w14:textId="77777777" w:rsidR="00D71A5B" w:rsidRDefault="00D71A5B" w:rsidP="00F12F09">
            <w:pPr>
              <w:pStyle w:val="TAC"/>
            </w:pPr>
          </w:p>
        </w:tc>
        <w:tc>
          <w:tcPr>
            <w:tcW w:w="1925" w:type="dxa"/>
          </w:tcPr>
          <w:p w14:paraId="3BEF7B90" w14:textId="77777777" w:rsidR="00D71A5B" w:rsidRDefault="00D71A5B" w:rsidP="00F12F09">
            <w:pPr>
              <w:pStyle w:val="TAC"/>
            </w:pPr>
            <w:r>
              <w:t>64QAM</w:t>
            </w:r>
          </w:p>
        </w:tc>
        <w:tc>
          <w:tcPr>
            <w:tcW w:w="1926" w:type="dxa"/>
          </w:tcPr>
          <w:p w14:paraId="6D641522" w14:textId="77777777" w:rsidR="00D71A5B" w:rsidRDefault="00D71A5B" w:rsidP="00F12F09">
            <w:pPr>
              <w:pStyle w:val="TAC"/>
            </w:pPr>
            <w:r>
              <w:t>3.5</w:t>
            </w:r>
          </w:p>
        </w:tc>
        <w:tc>
          <w:tcPr>
            <w:tcW w:w="1926" w:type="dxa"/>
          </w:tcPr>
          <w:p w14:paraId="338BA0AE" w14:textId="77777777" w:rsidR="00D71A5B" w:rsidRDefault="00D71A5B" w:rsidP="00F12F09">
            <w:pPr>
              <w:pStyle w:val="TAC"/>
            </w:pPr>
            <w:r>
              <w:t>5</w:t>
            </w:r>
          </w:p>
        </w:tc>
        <w:tc>
          <w:tcPr>
            <w:tcW w:w="1927" w:type="dxa"/>
          </w:tcPr>
          <w:p w14:paraId="0E9FF946" w14:textId="77777777" w:rsidR="00D71A5B" w:rsidRDefault="00D71A5B" w:rsidP="00F12F09">
            <w:pPr>
              <w:pStyle w:val="TAC"/>
            </w:pPr>
            <w:r>
              <w:t>3.5</w:t>
            </w:r>
          </w:p>
        </w:tc>
      </w:tr>
      <w:tr w:rsidR="00D71A5B" w14:paraId="246DFA64" w14:textId="77777777" w:rsidTr="00F12F09">
        <w:tc>
          <w:tcPr>
            <w:tcW w:w="1925" w:type="dxa"/>
            <w:vMerge/>
          </w:tcPr>
          <w:p w14:paraId="403731F2" w14:textId="77777777" w:rsidR="00D71A5B" w:rsidRDefault="00D71A5B" w:rsidP="00F12F09">
            <w:pPr>
              <w:pStyle w:val="TAC"/>
            </w:pPr>
          </w:p>
        </w:tc>
        <w:tc>
          <w:tcPr>
            <w:tcW w:w="1925" w:type="dxa"/>
          </w:tcPr>
          <w:p w14:paraId="2083EF53" w14:textId="77777777" w:rsidR="00D71A5B" w:rsidRDefault="00D71A5B" w:rsidP="00F12F09">
            <w:pPr>
              <w:pStyle w:val="TAC"/>
            </w:pPr>
            <w:r>
              <w:t>256QAM</w:t>
            </w:r>
          </w:p>
        </w:tc>
        <w:tc>
          <w:tcPr>
            <w:tcW w:w="1926" w:type="dxa"/>
          </w:tcPr>
          <w:p w14:paraId="008117E7" w14:textId="77777777" w:rsidR="00D71A5B" w:rsidRDefault="00D71A5B" w:rsidP="00F12F09">
            <w:pPr>
              <w:pStyle w:val="TAC"/>
            </w:pPr>
            <w:r>
              <w:t>4.5</w:t>
            </w:r>
          </w:p>
        </w:tc>
        <w:tc>
          <w:tcPr>
            <w:tcW w:w="1926" w:type="dxa"/>
          </w:tcPr>
          <w:p w14:paraId="737E96BD" w14:textId="77777777" w:rsidR="00D71A5B" w:rsidRDefault="00D71A5B" w:rsidP="00F12F09">
            <w:pPr>
              <w:pStyle w:val="TAC"/>
            </w:pPr>
            <w:r>
              <w:t>6</w:t>
            </w:r>
          </w:p>
        </w:tc>
        <w:tc>
          <w:tcPr>
            <w:tcW w:w="1927" w:type="dxa"/>
          </w:tcPr>
          <w:p w14:paraId="5A69B5BD" w14:textId="77777777" w:rsidR="00D71A5B" w:rsidRDefault="00D71A5B" w:rsidP="00F12F09">
            <w:pPr>
              <w:pStyle w:val="TAC"/>
            </w:pPr>
            <w:r>
              <w:t>4.5</w:t>
            </w:r>
          </w:p>
        </w:tc>
      </w:tr>
      <w:tr w:rsidR="00D71A5B" w14:paraId="20F85477" w14:textId="77777777" w:rsidTr="00F12F09">
        <w:tc>
          <w:tcPr>
            <w:tcW w:w="1925" w:type="dxa"/>
            <w:vMerge w:val="restart"/>
          </w:tcPr>
          <w:p w14:paraId="2A2B82EE" w14:textId="77777777" w:rsidR="00D71A5B" w:rsidRDefault="00D71A5B" w:rsidP="00F12F09">
            <w:pPr>
              <w:pStyle w:val="TAC"/>
            </w:pPr>
            <w:r>
              <w:t>CP-OFDM</w:t>
            </w:r>
          </w:p>
        </w:tc>
        <w:tc>
          <w:tcPr>
            <w:tcW w:w="1925" w:type="dxa"/>
          </w:tcPr>
          <w:p w14:paraId="624AAB91" w14:textId="77777777" w:rsidR="00D71A5B" w:rsidRDefault="00D71A5B" w:rsidP="00F12F09">
            <w:pPr>
              <w:pStyle w:val="TAC"/>
            </w:pPr>
            <w:r>
              <w:t>QPSK</w:t>
            </w:r>
          </w:p>
        </w:tc>
        <w:tc>
          <w:tcPr>
            <w:tcW w:w="1926" w:type="dxa"/>
          </w:tcPr>
          <w:p w14:paraId="65A4C1F9" w14:textId="77777777" w:rsidR="00D71A5B" w:rsidRDefault="00D71A5B" w:rsidP="00F12F09">
            <w:pPr>
              <w:pStyle w:val="TAC"/>
            </w:pPr>
            <w:r>
              <w:t>3.5</w:t>
            </w:r>
          </w:p>
        </w:tc>
        <w:tc>
          <w:tcPr>
            <w:tcW w:w="1926" w:type="dxa"/>
          </w:tcPr>
          <w:p w14:paraId="7CB267A9" w14:textId="77777777" w:rsidR="00D71A5B" w:rsidRDefault="00D71A5B" w:rsidP="00F12F09">
            <w:pPr>
              <w:pStyle w:val="TAC"/>
            </w:pPr>
            <w:r>
              <w:t>6.0</w:t>
            </w:r>
          </w:p>
        </w:tc>
        <w:tc>
          <w:tcPr>
            <w:tcW w:w="1927" w:type="dxa"/>
          </w:tcPr>
          <w:p w14:paraId="633FC869" w14:textId="77777777" w:rsidR="00D71A5B" w:rsidRDefault="00D71A5B" w:rsidP="00F12F09">
            <w:pPr>
              <w:pStyle w:val="TAC"/>
            </w:pPr>
            <w:r>
              <w:t>4.0</w:t>
            </w:r>
          </w:p>
        </w:tc>
      </w:tr>
      <w:tr w:rsidR="00D71A5B" w14:paraId="59F75465" w14:textId="77777777" w:rsidTr="00F12F09">
        <w:tc>
          <w:tcPr>
            <w:tcW w:w="1925" w:type="dxa"/>
            <w:vMerge/>
          </w:tcPr>
          <w:p w14:paraId="71CD176B" w14:textId="77777777" w:rsidR="00D71A5B" w:rsidRDefault="00D71A5B" w:rsidP="00F12F09">
            <w:pPr>
              <w:pStyle w:val="TAC"/>
            </w:pPr>
          </w:p>
        </w:tc>
        <w:tc>
          <w:tcPr>
            <w:tcW w:w="1925" w:type="dxa"/>
          </w:tcPr>
          <w:p w14:paraId="64085AEE" w14:textId="77777777" w:rsidR="00D71A5B" w:rsidRDefault="00D71A5B" w:rsidP="00F12F09">
            <w:pPr>
              <w:pStyle w:val="TAC"/>
            </w:pPr>
            <w:r>
              <w:t>16QAM</w:t>
            </w:r>
          </w:p>
        </w:tc>
        <w:tc>
          <w:tcPr>
            <w:tcW w:w="1926" w:type="dxa"/>
          </w:tcPr>
          <w:p w14:paraId="2F954E6E" w14:textId="77777777" w:rsidR="00D71A5B" w:rsidRDefault="00D71A5B" w:rsidP="00F12F09">
            <w:pPr>
              <w:pStyle w:val="TAC"/>
            </w:pPr>
            <w:r>
              <w:t>3.5</w:t>
            </w:r>
          </w:p>
        </w:tc>
        <w:tc>
          <w:tcPr>
            <w:tcW w:w="1926" w:type="dxa"/>
          </w:tcPr>
          <w:p w14:paraId="0DEE9001" w14:textId="77777777" w:rsidR="00D71A5B" w:rsidRDefault="00D71A5B" w:rsidP="00F12F09">
            <w:pPr>
              <w:pStyle w:val="TAC"/>
            </w:pPr>
            <w:r>
              <w:t>6.0</w:t>
            </w:r>
          </w:p>
        </w:tc>
        <w:tc>
          <w:tcPr>
            <w:tcW w:w="1927" w:type="dxa"/>
          </w:tcPr>
          <w:p w14:paraId="14173921" w14:textId="77777777" w:rsidR="00D71A5B" w:rsidRDefault="00D71A5B" w:rsidP="00F12F09">
            <w:pPr>
              <w:pStyle w:val="TAC"/>
            </w:pPr>
            <w:r>
              <w:t>4.0</w:t>
            </w:r>
          </w:p>
        </w:tc>
      </w:tr>
      <w:tr w:rsidR="00D71A5B" w14:paraId="6912BEE9" w14:textId="77777777" w:rsidTr="00F12F09">
        <w:tc>
          <w:tcPr>
            <w:tcW w:w="1925" w:type="dxa"/>
            <w:vMerge/>
          </w:tcPr>
          <w:p w14:paraId="006D8362" w14:textId="77777777" w:rsidR="00D71A5B" w:rsidRDefault="00D71A5B" w:rsidP="00F12F09">
            <w:pPr>
              <w:pStyle w:val="TAC"/>
            </w:pPr>
          </w:p>
        </w:tc>
        <w:tc>
          <w:tcPr>
            <w:tcW w:w="1925" w:type="dxa"/>
          </w:tcPr>
          <w:p w14:paraId="0455EE2B" w14:textId="77777777" w:rsidR="00D71A5B" w:rsidRDefault="00D71A5B" w:rsidP="00F12F09">
            <w:pPr>
              <w:pStyle w:val="TAC"/>
            </w:pPr>
            <w:r>
              <w:t>64QAM</w:t>
            </w:r>
          </w:p>
        </w:tc>
        <w:tc>
          <w:tcPr>
            <w:tcW w:w="1926" w:type="dxa"/>
          </w:tcPr>
          <w:p w14:paraId="6F9E9780" w14:textId="77777777" w:rsidR="00D71A5B" w:rsidRDefault="00D71A5B" w:rsidP="00F12F09">
            <w:pPr>
              <w:pStyle w:val="TAC"/>
            </w:pPr>
            <w:r>
              <w:t>3.5</w:t>
            </w:r>
          </w:p>
        </w:tc>
        <w:tc>
          <w:tcPr>
            <w:tcW w:w="1926" w:type="dxa"/>
          </w:tcPr>
          <w:p w14:paraId="3226F176" w14:textId="77777777" w:rsidR="00D71A5B" w:rsidRDefault="00D71A5B" w:rsidP="00F12F09">
            <w:pPr>
              <w:pStyle w:val="TAC"/>
            </w:pPr>
            <w:r>
              <w:t>6.0</w:t>
            </w:r>
          </w:p>
        </w:tc>
        <w:tc>
          <w:tcPr>
            <w:tcW w:w="1927" w:type="dxa"/>
          </w:tcPr>
          <w:p w14:paraId="1B09FBEF" w14:textId="77777777" w:rsidR="00D71A5B" w:rsidRDefault="00D71A5B" w:rsidP="00F12F09">
            <w:pPr>
              <w:pStyle w:val="TAC"/>
            </w:pPr>
            <w:r>
              <w:t>4.0</w:t>
            </w:r>
          </w:p>
        </w:tc>
      </w:tr>
      <w:tr w:rsidR="00D71A5B" w14:paraId="28E672B5" w14:textId="77777777" w:rsidTr="00F12F09">
        <w:tc>
          <w:tcPr>
            <w:tcW w:w="1925" w:type="dxa"/>
            <w:vMerge/>
          </w:tcPr>
          <w:p w14:paraId="0F32EE9A" w14:textId="77777777" w:rsidR="00D71A5B" w:rsidRDefault="00D71A5B" w:rsidP="00F12F09">
            <w:pPr>
              <w:pStyle w:val="TAC"/>
            </w:pPr>
          </w:p>
        </w:tc>
        <w:tc>
          <w:tcPr>
            <w:tcW w:w="1925" w:type="dxa"/>
          </w:tcPr>
          <w:p w14:paraId="2FF84A63" w14:textId="77777777" w:rsidR="00D71A5B" w:rsidRDefault="00D71A5B" w:rsidP="00F12F09">
            <w:pPr>
              <w:pStyle w:val="TAC"/>
            </w:pPr>
            <w:r>
              <w:t>256QAM</w:t>
            </w:r>
          </w:p>
        </w:tc>
        <w:tc>
          <w:tcPr>
            <w:tcW w:w="1926" w:type="dxa"/>
          </w:tcPr>
          <w:p w14:paraId="634A7388" w14:textId="77777777" w:rsidR="00D71A5B" w:rsidRDefault="00D71A5B" w:rsidP="00F12F09">
            <w:pPr>
              <w:pStyle w:val="TAC"/>
            </w:pPr>
            <w:r>
              <w:t>3.5</w:t>
            </w:r>
          </w:p>
        </w:tc>
        <w:tc>
          <w:tcPr>
            <w:tcW w:w="1926" w:type="dxa"/>
          </w:tcPr>
          <w:p w14:paraId="3A3F11C2" w14:textId="77777777" w:rsidR="00D71A5B" w:rsidRDefault="00D71A5B" w:rsidP="00F12F09">
            <w:pPr>
              <w:pStyle w:val="TAC"/>
            </w:pPr>
            <w:r>
              <w:t>6.0</w:t>
            </w:r>
          </w:p>
        </w:tc>
        <w:tc>
          <w:tcPr>
            <w:tcW w:w="1927" w:type="dxa"/>
          </w:tcPr>
          <w:p w14:paraId="209901CA" w14:textId="77777777" w:rsidR="00D71A5B" w:rsidRDefault="00D71A5B" w:rsidP="00F12F09">
            <w:pPr>
              <w:pStyle w:val="TAC"/>
            </w:pPr>
            <w:r>
              <w:t>4.0</w:t>
            </w:r>
          </w:p>
        </w:tc>
      </w:tr>
    </w:tbl>
    <w:p w14:paraId="2BCB58CE" w14:textId="77777777" w:rsidR="00D71A5B" w:rsidRPr="000C3B06" w:rsidRDefault="00D71A5B" w:rsidP="00D71A5B">
      <w:pPr>
        <w:rPr>
          <w:lang w:val="en-US"/>
        </w:rPr>
      </w:pPr>
    </w:p>
    <w:p w14:paraId="331AA284" w14:textId="77777777" w:rsidR="00D71A5B" w:rsidRDefault="00D71A5B" w:rsidP="00D71A5B">
      <w:pPr>
        <w:pStyle w:val="Heading4"/>
        <w:rPr>
          <w:lang w:val="en-US"/>
        </w:rPr>
      </w:pPr>
      <w:bookmarkStart w:id="188" w:name="_Toc161753857"/>
      <w:bookmarkStart w:id="189" w:name="_Toc161754478"/>
      <w:bookmarkStart w:id="190" w:name="_Toc163202051"/>
      <w:bookmarkStart w:id="191" w:name="_Toc169888313"/>
      <w:bookmarkStart w:id="192" w:name="_Toc171551502"/>
      <w:bookmarkStart w:id="193" w:name="_Toc176775224"/>
      <w:bookmarkStart w:id="194" w:name="_Toc187243819"/>
      <w:r>
        <w:rPr>
          <w:lang w:val="en-US"/>
        </w:rPr>
        <w:lastRenderedPageBreak/>
        <w:t>6.2.3.4</w:t>
      </w:r>
      <w:r>
        <w:rPr>
          <w:lang w:val="en-US"/>
        </w:rPr>
        <w:tab/>
        <w:t>A-MPR for NS_05N</w:t>
      </w:r>
      <w:bookmarkEnd w:id="187"/>
      <w:bookmarkEnd w:id="188"/>
      <w:bookmarkEnd w:id="189"/>
      <w:bookmarkEnd w:id="190"/>
      <w:bookmarkEnd w:id="191"/>
      <w:bookmarkEnd w:id="192"/>
      <w:bookmarkEnd w:id="193"/>
      <w:bookmarkEnd w:id="194"/>
    </w:p>
    <w:p w14:paraId="1FD966F7" w14:textId="77777777" w:rsidR="00D71A5B" w:rsidRPr="007229B8" w:rsidRDefault="00D71A5B" w:rsidP="00D71A5B">
      <w:pPr>
        <w:pStyle w:val="TH"/>
        <w:rPr>
          <w:lang w:val="en-US"/>
        </w:rPr>
      </w:pPr>
      <w:r>
        <w:rPr>
          <w:lang w:val="en-US"/>
        </w:rPr>
        <w:t>Table 6.2.3.4-1: A-MPR regions for NS_05N</w:t>
      </w:r>
    </w:p>
    <w:tbl>
      <w:tblPr>
        <w:tblStyle w:val="TableGrid"/>
        <w:tblW w:w="0" w:type="auto"/>
        <w:tblLook w:val="04A0" w:firstRow="1" w:lastRow="0" w:firstColumn="1" w:lastColumn="0" w:noHBand="0" w:noVBand="1"/>
      </w:tblPr>
      <w:tblGrid>
        <w:gridCol w:w="1359"/>
        <w:gridCol w:w="2322"/>
        <w:gridCol w:w="1926"/>
        <w:gridCol w:w="1926"/>
        <w:gridCol w:w="1927"/>
      </w:tblGrid>
      <w:tr w:rsidR="00D71A5B" w14:paraId="5A261E39" w14:textId="77777777" w:rsidTr="00F12F09">
        <w:tc>
          <w:tcPr>
            <w:tcW w:w="1359" w:type="dxa"/>
          </w:tcPr>
          <w:p w14:paraId="724FD05E" w14:textId="77777777" w:rsidR="00D71A5B" w:rsidRPr="00A066B6" w:rsidRDefault="00D71A5B" w:rsidP="00F12F09">
            <w:pPr>
              <w:pStyle w:val="TAH"/>
            </w:pPr>
            <w:r w:rsidRPr="00A066B6">
              <w:t>Channel BW</w:t>
            </w:r>
          </w:p>
        </w:tc>
        <w:tc>
          <w:tcPr>
            <w:tcW w:w="2322" w:type="dxa"/>
          </w:tcPr>
          <w:p w14:paraId="7AF9A0A7" w14:textId="77777777" w:rsidR="00D71A5B" w:rsidRPr="00A066B6" w:rsidRDefault="00D71A5B" w:rsidP="00F12F09">
            <w:pPr>
              <w:pStyle w:val="TAH"/>
            </w:pPr>
            <w:r w:rsidRPr="00A066B6">
              <w:t xml:space="preserve">Carrier </w:t>
            </w:r>
            <w:proofErr w:type="spellStart"/>
            <w:r w:rsidRPr="00A066B6">
              <w:t>Center</w:t>
            </w:r>
            <w:proofErr w:type="spellEnd"/>
            <w:r w:rsidRPr="00A066B6">
              <w:t xml:space="preserve"> Frequency</w:t>
            </w:r>
          </w:p>
        </w:tc>
        <w:tc>
          <w:tcPr>
            <w:tcW w:w="1926" w:type="dxa"/>
          </w:tcPr>
          <w:p w14:paraId="55952645" w14:textId="77777777" w:rsidR="00D71A5B" w:rsidRPr="00A066B6" w:rsidRDefault="00D71A5B" w:rsidP="00F12F09">
            <w:pPr>
              <w:pStyle w:val="TAH"/>
            </w:pPr>
            <w:proofErr w:type="spellStart"/>
            <w:r w:rsidRPr="00A066B6">
              <w:t>RB_start</w:t>
            </w:r>
            <w:proofErr w:type="spellEnd"/>
            <w:r w:rsidRPr="00A066B6">
              <w:t>*12*SCS (MHz)</w:t>
            </w:r>
          </w:p>
        </w:tc>
        <w:tc>
          <w:tcPr>
            <w:tcW w:w="1926" w:type="dxa"/>
          </w:tcPr>
          <w:p w14:paraId="55EA0BCB" w14:textId="77777777" w:rsidR="00D71A5B" w:rsidRPr="00A066B6" w:rsidRDefault="00D71A5B" w:rsidP="00F12F09">
            <w:pPr>
              <w:pStyle w:val="TAH"/>
            </w:pPr>
            <w:r w:rsidRPr="00A066B6">
              <w:t>LCRB*12*SCS (MHz)</w:t>
            </w:r>
          </w:p>
        </w:tc>
        <w:tc>
          <w:tcPr>
            <w:tcW w:w="1927" w:type="dxa"/>
          </w:tcPr>
          <w:p w14:paraId="0ED345B6" w14:textId="77777777" w:rsidR="00D71A5B" w:rsidRPr="00A066B6" w:rsidRDefault="00D71A5B" w:rsidP="00F12F09">
            <w:pPr>
              <w:pStyle w:val="TAH"/>
            </w:pPr>
            <w:r w:rsidRPr="00A066B6">
              <w:t>A-MPR</w:t>
            </w:r>
          </w:p>
        </w:tc>
      </w:tr>
      <w:tr w:rsidR="00CB4135" w14:paraId="59C82D85" w14:textId="77777777" w:rsidTr="00F12F09">
        <w:tc>
          <w:tcPr>
            <w:tcW w:w="1359" w:type="dxa"/>
          </w:tcPr>
          <w:p w14:paraId="6D592F66" w14:textId="2B8D0053" w:rsidR="00CB4135" w:rsidRDefault="00CB4135" w:rsidP="00CB4135">
            <w:pPr>
              <w:pStyle w:val="TAC"/>
            </w:pPr>
            <w:ins w:id="195" w:author="Alexander Sayenko" w:date="2025-01-21T14:15:00Z" w16du:dateUtc="2025-01-21T13:15:00Z">
              <w:r w:rsidRPr="00EB3668">
                <w:rPr>
                  <w:highlight w:val="yellow"/>
                </w:rPr>
                <w:t>3MHz</w:t>
              </w:r>
            </w:ins>
          </w:p>
        </w:tc>
        <w:tc>
          <w:tcPr>
            <w:tcW w:w="2322" w:type="dxa"/>
          </w:tcPr>
          <w:p w14:paraId="117C5C69" w14:textId="5B5238E8" w:rsidR="00CB4135" w:rsidRPr="00A066B6" w:rsidRDefault="00CB4135" w:rsidP="00CB4135">
            <w:pPr>
              <w:pStyle w:val="TAC"/>
            </w:pPr>
            <w:ins w:id="196" w:author="Alexander Sayenko" w:date="2025-01-21T14:15:00Z" w16du:dateUtc="2025-01-21T13:15:00Z">
              <w:r w:rsidRPr="00EB3668">
                <w:rPr>
                  <w:highlight w:val="yellow"/>
                </w:rPr>
                <w:t>TBD</w:t>
              </w:r>
            </w:ins>
          </w:p>
        </w:tc>
        <w:tc>
          <w:tcPr>
            <w:tcW w:w="1926" w:type="dxa"/>
          </w:tcPr>
          <w:p w14:paraId="6AF1E176" w14:textId="7C5E046E" w:rsidR="00CB4135" w:rsidRDefault="00CB4135" w:rsidP="00CB4135">
            <w:pPr>
              <w:pStyle w:val="TAC"/>
            </w:pPr>
            <w:ins w:id="197" w:author="Alexander Sayenko" w:date="2025-01-21T14:15:00Z" w16du:dateUtc="2025-01-21T13:15:00Z">
              <w:r w:rsidRPr="00EB3668">
                <w:rPr>
                  <w:highlight w:val="yellow"/>
                </w:rPr>
                <w:t>TBD</w:t>
              </w:r>
            </w:ins>
          </w:p>
        </w:tc>
        <w:tc>
          <w:tcPr>
            <w:tcW w:w="1926" w:type="dxa"/>
          </w:tcPr>
          <w:p w14:paraId="5C636A58" w14:textId="3DDCDC3C" w:rsidR="00CB4135" w:rsidRDefault="00CB4135" w:rsidP="00CB4135">
            <w:pPr>
              <w:pStyle w:val="TAC"/>
            </w:pPr>
            <w:ins w:id="198" w:author="Alexander Sayenko" w:date="2025-01-21T14:15:00Z" w16du:dateUtc="2025-01-21T13:15:00Z">
              <w:r w:rsidRPr="00EB3668">
                <w:rPr>
                  <w:highlight w:val="yellow"/>
                </w:rPr>
                <w:t>TBD</w:t>
              </w:r>
            </w:ins>
          </w:p>
        </w:tc>
        <w:tc>
          <w:tcPr>
            <w:tcW w:w="1927" w:type="dxa"/>
          </w:tcPr>
          <w:p w14:paraId="6CF3A32F" w14:textId="5CF9AF67" w:rsidR="00CB4135" w:rsidRDefault="00CB4135" w:rsidP="00CB4135">
            <w:pPr>
              <w:pStyle w:val="TAC"/>
            </w:pPr>
            <w:ins w:id="199" w:author="Alexander Sayenko" w:date="2025-01-21T14:15:00Z" w16du:dateUtc="2025-01-21T13:15:00Z">
              <w:r w:rsidRPr="00EB3668">
                <w:rPr>
                  <w:highlight w:val="yellow"/>
                </w:rPr>
                <w:t>TBD</w:t>
              </w:r>
            </w:ins>
          </w:p>
        </w:tc>
      </w:tr>
      <w:tr w:rsidR="00CB4135" w14:paraId="56E70D56" w14:textId="77777777" w:rsidTr="00F12F09">
        <w:tc>
          <w:tcPr>
            <w:tcW w:w="1359" w:type="dxa"/>
            <w:vMerge w:val="restart"/>
          </w:tcPr>
          <w:p w14:paraId="03625903" w14:textId="77777777" w:rsidR="00CB4135" w:rsidRPr="00A066B6" w:rsidRDefault="00CB4135" w:rsidP="00CB4135">
            <w:pPr>
              <w:pStyle w:val="TAC"/>
            </w:pPr>
            <w:r>
              <w:t>5MHz</w:t>
            </w:r>
          </w:p>
        </w:tc>
        <w:tc>
          <w:tcPr>
            <w:tcW w:w="2322" w:type="dxa"/>
            <w:vMerge w:val="restart"/>
          </w:tcPr>
          <w:p w14:paraId="6EFD7592" w14:textId="77777777" w:rsidR="00CB4135" w:rsidRPr="00A066B6" w:rsidRDefault="00CB4135" w:rsidP="00CB4135">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0C9445B2" w14:textId="77777777" w:rsidR="00CB4135" w:rsidRPr="00A066B6" w:rsidRDefault="00CB4135" w:rsidP="00CB4135">
            <w:pPr>
              <w:pStyle w:val="TAC"/>
            </w:pPr>
            <w:r>
              <w:t>&gt;= 3.6</w:t>
            </w:r>
          </w:p>
        </w:tc>
        <w:tc>
          <w:tcPr>
            <w:tcW w:w="1926" w:type="dxa"/>
          </w:tcPr>
          <w:p w14:paraId="2F42879F" w14:textId="77777777" w:rsidR="00CB4135" w:rsidRPr="00A066B6" w:rsidRDefault="00CB4135" w:rsidP="00CB4135">
            <w:pPr>
              <w:pStyle w:val="TAC"/>
            </w:pPr>
            <w:r>
              <w:t>&gt; 0</w:t>
            </w:r>
          </w:p>
        </w:tc>
        <w:tc>
          <w:tcPr>
            <w:tcW w:w="1927" w:type="dxa"/>
          </w:tcPr>
          <w:p w14:paraId="26599CF4" w14:textId="77777777" w:rsidR="00CB4135" w:rsidRPr="00A066B6" w:rsidRDefault="00CB4135" w:rsidP="00CB4135">
            <w:pPr>
              <w:pStyle w:val="TAC"/>
            </w:pPr>
            <w:r>
              <w:t>A3</w:t>
            </w:r>
          </w:p>
        </w:tc>
      </w:tr>
      <w:tr w:rsidR="00CB4135" w14:paraId="77F7E7B0" w14:textId="77777777" w:rsidTr="00F12F09">
        <w:tc>
          <w:tcPr>
            <w:tcW w:w="1359" w:type="dxa"/>
            <w:vMerge/>
          </w:tcPr>
          <w:p w14:paraId="78F78E21" w14:textId="77777777" w:rsidR="00CB4135" w:rsidRPr="00A066B6" w:rsidRDefault="00CB4135" w:rsidP="00CB4135">
            <w:pPr>
              <w:pStyle w:val="TAC"/>
            </w:pPr>
          </w:p>
        </w:tc>
        <w:tc>
          <w:tcPr>
            <w:tcW w:w="2322" w:type="dxa"/>
            <w:vMerge/>
          </w:tcPr>
          <w:p w14:paraId="4C148BC9" w14:textId="77777777" w:rsidR="00CB4135" w:rsidRPr="00A066B6" w:rsidRDefault="00CB4135" w:rsidP="00CB4135">
            <w:pPr>
              <w:pStyle w:val="TAC"/>
            </w:pPr>
          </w:p>
        </w:tc>
        <w:tc>
          <w:tcPr>
            <w:tcW w:w="1926" w:type="dxa"/>
          </w:tcPr>
          <w:p w14:paraId="4B438B57" w14:textId="77777777" w:rsidR="00CB4135" w:rsidRPr="00A066B6" w:rsidRDefault="00CB4135" w:rsidP="00CB4135">
            <w:pPr>
              <w:pStyle w:val="TAC"/>
            </w:pPr>
          </w:p>
        </w:tc>
        <w:tc>
          <w:tcPr>
            <w:tcW w:w="1926" w:type="dxa"/>
          </w:tcPr>
          <w:p w14:paraId="794562F7" w14:textId="77777777" w:rsidR="00CB4135" w:rsidRPr="00A066B6" w:rsidRDefault="00CB4135" w:rsidP="00CB4135">
            <w:pPr>
              <w:pStyle w:val="TAC"/>
            </w:pPr>
            <w:r>
              <w:t>&gt;= 2.88</w:t>
            </w:r>
          </w:p>
        </w:tc>
        <w:tc>
          <w:tcPr>
            <w:tcW w:w="1927" w:type="dxa"/>
          </w:tcPr>
          <w:p w14:paraId="75F2A02D" w14:textId="77777777" w:rsidR="00CB4135" w:rsidRPr="00A066B6" w:rsidRDefault="00CB4135" w:rsidP="00CB4135">
            <w:pPr>
              <w:pStyle w:val="TAC"/>
            </w:pPr>
            <w:r>
              <w:t>A1</w:t>
            </w:r>
          </w:p>
        </w:tc>
      </w:tr>
      <w:tr w:rsidR="00CB4135" w14:paraId="3D525156" w14:textId="77777777" w:rsidTr="00F12F09">
        <w:tc>
          <w:tcPr>
            <w:tcW w:w="1359" w:type="dxa"/>
            <w:vMerge w:val="restart"/>
          </w:tcPr>
          <w:p w14:paraId="7C804930" w14:textId="77777777" w:rsidR="00CB4135" w:rsidRPr="00A066B6" w:rsidRDefault="00CB4135" w:rsidP="00CB4135">
            <w:pPr>
              <w:pStyle w:val="TAC"/>
            </w:pPr>
            <w:r>
              <w:t>10MHz</w:t>
            </w:r>
          </w:p>
        </w:tc>
        <w:tc>
          <w:tcPr>
            <w:tcW w:w="2322" w:type="dxa"/>
            <w:vMerge w:val="restart"/>
          </w:tcPr>
          <w:p w14:paraId="6084B930" w14:textId="77777777" w:rsidR="00CB4135" w:rsidRPr="00A066B6" w:rsidRDefault="00CB4135" w:rsidP="00CB4135">
            <w:pPr>
              <w:pStyle w:val="TAC"/>
            </w:pPr>
            <w:r w:rsidRPr="00112DEE">
              <w:t>1615 &lt;= fc &lt; 1620</w:t>
            </w:r>
            <w:r>
              <w:t>.1</w:t>
            </w:r>
          </w:p>
        </w:tc>
        <w:tc>
          <w:tcPr>
            <w:tcW w:w="1926" w:type="dxa"/>
          </w:tcPr>
          <w:p w14:paraId="5EC13EED" w14:textId="77777777" w:rsidR="00CB4135" w:rsidRPr="00A066B6" w:rsidRDefault="00CB4135" w:rsidP="00CB4135">
            <w:pPr>
              <w:pStyle w:val="TAC"/>
            </w:pPr>
            <w:r>
              <w:t>&lt;= 1.8</w:t>
            </w:r>
          </w:p>
        </w:tc>
        <w:tc>
          <w:tcPr>
            <w:tcW w:w="1926" w:type="dxa"/>
          </w:tcPr>
          <w:p w14:paraId="3697F7CB" w14:textId="77777777" w:rsidR="00CB4135" w:rsidRDefault="00CB4135" w:rsidP="00CB4135">
            <w:pPr>
              <w:pStyle w:val="TAC"/>
            </w:pPr>
            <w:r>
              <w:t>&lt;= 5.04</w:t>
            </w:r>
          </w:p>
        </w:tc>
        <w:tc>
          <w:tcPr>
            <w:tcW w:w="1927" w:type="dxa"/>
          </w:tcPr>
          <w:p w14:paraId="7F09FD96" w14:textId="77777777" w:rsidR="00CB4135" w:rsidRDefault="00CB4135" w:rsidP="00CB4135">
            <w:pPr>
              <w:pStyle w:val="TAC"/>
            </w:pPr>
            <w:r>
              <w:t>A4</w:t>
            </w:r>
          </w:p>
        </w:tc>
      </w:tr>
      <w:tr w:rsidR="00CB4135" w14:paraId="034A049A" w14:textId="77777777" w:rsidTr="00F12F09">
        <w:tc>
          <w:tcPr>
            <w:tcW w:w="1359" w:type="dxa"/>
            <w:vMerge/>
          </w:tcPr>
          <w:p w14:paraId="1A07352C" w14:textId="77777777" w:rsidR="00CB4135" w:rsidRPr="00A066B6" w:rsidRDefault="00CB4135" w:rsidP="00CB4135">
            <w:pPr>
              <w:pStyle w:val="TAC"/>
            </w:pPr>
          </w:p>
        </w:tc>
        <w:tc>
          <w:tcPr>
            <w:tcW w:w="2322" w:type="dxa"/>
            <w:vMerge/>
          </w:tcPr>
          <w:p w14:paraId="218FA62A" w14:textId="77777777" w:rsidR="00CB4135" w:rsidRPr="00A066B6" w:rsidRDefault="00CB4135" w:rsidP="00CB4135">
            <w:pPr>
              <w:pStyle w:val="TAC"/>
            </w:pPr>
          </w:p>
        </w:tc>
        <w:tc>
          <w:tcPr>
            <w:tcW w:w="1926" w:type="dxa"/>
          </w:tcPr>
          <w:p w14:paraId="1EE6502F" w14:textId="77777777" w:rsidR="00CB4135" w:rsidRPr="00A066B6" w:rsidRDefault="00CB4135" w:rsidP="00CB4135">
            <w:pPr>
              <w:pStyle w:val="TAC"/>
            </w:pPr>
            <w:r>
              <w:t>&lt;= 1.8</w:t>
            </w:r>
          </w:p>
        </w:tc>
        <w:tc>
          <w:tcPr>
            <w:tcW w:w="1926" w:type="dxa"/>
          </w:tcPr>
          <w:p w14:paraId="049ED406" w14:textId="77777777" w:rsidR="00CB4135" w:rsidRDefault="00CB4135" w:rsidP="00CB4135">
            <w:pPr>
              <w:pStyle w:val="TAC"/>
            </w:pPr>
            <w:r>
              <w:t>&gt; 5.04</w:t>
            </w:r>
          </w:p>
        </w:tc>
        <w:tc>
          <w:tcPr>
            <w:tcW w:w="1927" w:type="dxa"/>
          </w:tcPr>
          <w:p w14:paraId="5C389F74" w14:textId="77777777" w:rsidR="00CB4135" w:rsidRDefault="00CB4135" w:rsidP="00CB4135">
            <w:pPr>
              <w:pStyle w:val="TAC"/>
            </w:pPr>
            <w:r>
              <w:t>A5</w:t>
            </w:r>
          </w:p>
        </w:tc>
      </w:tr>
      <w:tr w:rsidR="00CB4135" w14:paraId="79C52C85" w14:textId="77777777" w:rsidTr="00F12F09">
        <w:tc>
          <w:tcPr>
            <w:tcW w:w="1359" w:type="dxa"/>
            <w:vMerge/>
          </w:tcPr>
          <w:p w14:paraId="499F4B28" w14:textId="77777777" w:rsidR="00CB4135" w:rsidRPr="00A066B6" w:rsidRDefault="00CB4135" w:rsidP="00CB4135">
            <w:pPr>
              <w:pStyle w:val="TAC"/>
            </w:pPr>
          </w:p>
        </w:tc>
        <w:tc>
          <w:tcPr>
            <w:tcW w:w="2322" w:type="dxa"/>
            <w:vMerge/>
          </w:tcPr>
          <w:p w14:paraId="7F1314BF" w14:textId="77777777" w:rsidR="00CB4135" w:rsidRPr="00A066B6" w:rsidRDefault="00CB4135" w:rsidP="00CB4135">
            <w:pPr>
              <w:pStyle w:val="TAC"/>
            </w:pPr>
          </w:p>
        </w:tc>
        <w:tc>
          <w:tcPr>
            <w:tcW w:w="1926" w:type="dxa"/>
          </w:tcPr>
          <w:p w14:paraId="1A0FE4B7" w14:textId="77777777" w:rsidR="00CB4135" w:rsidRPr="00A066B6" w:rsidRDefault="00CB4135" w:rsidP="00CB4135">
            <w:pPr>
              <w:pStyle w:val="TAC"/>
            </w:pPr>
            <w:r>
              <w:t xml:space="preserve">&gt; 7.2 </w:t>
            </w:r>
          </w:p>
        </w:tc>
        <w:tc>
          <w:tcPr>
            <w:tcW w:w="1926" w:type="dxa"/>
          </w:tcPr>
          <w:p w14:paraId="6EC607BC" w14:textId="77777777" w:rsidR="00CB4135" w:rsidRDefault="00CB4135" w:rsidP="00CB4135">
            <w:pPr>
              <w:pStyle w:val="TAC"/>
            </w:pPr>
            <w:r>
              <w:t>&gt; 0</w:t>
            </w:r>
          </w:p>
        </w:tc>
        <w:tc>
          <w:tcPr>
            <w:tcW w:w="1927" w:type="dxa"/>
          </w:tcPr>
          <w:p w14:paraId="3E23AD89" w14:textId="77777777" w:rsidR="00CB4135" w:rsidRDefault="00CB4135" w:rsidP="00CB4135">
            <w:pPr>
              <w:pStyle w:val="TAC"/>
            </w:pPr>
            <w:r>
              <w:t>A6</w:t>
            </w:r>
          </w:p>
        </w:tc>
      </w:tr>
      <w:tr w:rsidR="00CB4135" w14:paraId="3CC7F30D" w14:textId="77777777" w:rsidTr="00F12F09">
        <w:tc>
          <w:tcPr>
            <w:tcW w:w="1359" w:type="dxa"/>
            <w:vMerge/>
          </w:tcPr>
          <w:p w14:paraId="1C49DCA9" w14:textId="77777777" w:rsidR="00CB4135" w:rsidRPr="00A066B6" w:rsidRDefault="00CB4135" w:rsidP="00CB4135">
            <w:pPr>
              <w:pStyle w:val="TAC"/>
            </w:pPr>
          </w:p>
        </w:tc>
        <w:tc>
          <w:tcPr>
            <w:tcW w:w="2322" w:type="dxa"/>
            <w:vMerge/>
          </w:tcPr>
          <w:p w14:paraId="58A2FA10" w14:textId="77777777" w:rsidR="00CB4135" w:rsidRPr="00A066B6" w:rsidRDefault="00CB4135" w:rsidP="00CB4135">
            <w:pPr>
              <w:pStyle w:val="TAC"/>
            </w:pPr>
          </w:p>
        </w:tc>
        <w:tc>
          <w:tcPr>
            <w:tcW w:w="1926" w:type="dxa"/>
          </w:tcPr>
          <w:p w14:paraId="7F601A44" w14:textId="77777777" w:rsidR="00CB4135" w:rsidRPr="00A066B6" w:rsidRDefault="00CB4135" w:rsidP="00CB4135">
            <w:pPr>
              <w:pStyle w:val="TAC"/>
            </w:pPr>
            <w:r>
              <w:t>&gt; 1.8</w:t>
            </w:r>
          </w:p>
        </w:tc>
        <w:tc>
          <w:tcPr>
            <w:tcW w:w="1926" w:type="dxa"/>
          </w:tcPr>
          <w:p w14:paraId="24DC9678" w14:textId="77777777" w:rsidR="00CB4135" w:rsidRDefault="00CB4135" w:rsidP="00CB4135">
            <w:pPr>
              <w:pStyle w:val="TAC"/>
            </w:pPr>
            <w:r>
              <w:t>&gt;= 2.88</w:t>
            </w:r>
          </w:p>
        </w:tc>
        <w:tc>
          <w:tcPr>
            <w:tcW w:w="1927" w:type="dxa"/>
          </w:tcPr>
          <w:p w14:paraId="3D85457F" w14:textId="77777777" w:rsidR="00CB4135" w:rsidRDefault="00CB4135" w:rsidP="00CB4135">
            <w:pPr>
              <w:pStyle w:val="TAC"/>
            </w:pPr>
            <w:r>
              <w:t>A2</w:t>
            </w:r>
          </w:p>
        </w:tc>
      </w:tr>
      <w:tr w:rsidR="00CB4135" w14:paraId="7FBBA2CF" w14:textId="77777777" w:rsidTr="00F12F09">
        <w:tc>
          <w:tcPr>
            <w:tcW w:w="1359" w:type="dxa"/>
            <w:vMerge/>
          </w:tcPr>
          <w:p w14:paraId="5DC4125D" w14:textId="77777777" w:rsidR="00CB4135" w:rsidRPr="00A066B6" w:rsidRDefault="00CB4135" w:rsidP="00CB4135">
            <w:pPr>
              <w:pStyle w:val="TAC"/>
            </w:pPr>
          </w:p>
        </w:tc>
        <w:tc>
          <w:tcPr>
            <w:tcW w:w="2322" w:type="dxa"/>
            <w:vMerge w:val="restart"/>
          </w:tcPr>
          <w:p w14:paraId="46014F0E" w14:textId="77777777" w:rsidR="00CB4135" w:rsidRPr="00A066B6" w:rsidRDefault="00CB4135" w:rsidP="00CB4135">
            <w:pPr>
              <w:pStyle w:val="TAC"/>
            </w:pPr>
            <w:r w:rsidRPr="00112DEE">
              <w:t>1620</w:t>
            </w:r>
            <w:r>
              <w:t>.1</w:t>
            </w:r>
            <w:r w:rsidRPr="00112DEE">
              <w:t xml:space="preserve"> &lt;= fc &lt;= 1621.5</w:t>
            </w:r>
          </w:p>
        </w:tc>
        <w:tc>
          <w:tcPr>
            <w:tcW w:w="1926" w:type="dxa"/>
          </w:tcPr>
          <w:p w14:paraId="3B429AB0" w14:textId="77777777" w:rsidR="00CB4135" w:rsidRPr="00A066B6" w:rsidRDefault="00CB4135" w:rsidP="00CB4135">
            <w:pPr>
              <w:pStyle w:val="TAC"/>
            </w:pPr>
          </w:p>
        </w:tc>
        <w:tc>
          <w:tcPr>
            <w:tcW w:w="1926" w:type="dxa"/>
          </w:tcPr>
          <w:p w14:paraId="05351A2C" w14:textId="77777777" w:rsidR="00CB4135" w:rsidRDefault="00CB4135" w:rsidP="00CB4135">
            <w:pPr>
              <w:pStyle w:val="TAC"/>
            </w:pPr>
            <w:r>
              <w:t>&lt;= 7.2</w:t>
            </w:r>
          </w:p>
        </w:tc>
        <w:tc>
          <w:tcPr>
            <w:tcW w:w="1927" w:type="dxa"/>
          </w:tcPr>
          <w:p w14:paraId="6139C15B" w14:textId="77777777" w:rsidR="00CB4135" w:rsidRDefault="00CB4135" w:rsidP="00CB4135">
            <w:pPr>
              <w:pStyle w:val="TAC"/>
            </w:pPr>
            <w:r>
              <w:t>A6</w:t>
            </w:r>
          </w:p>
        </w:tc>
      </w:tr>
      <w:tr w:rsidR="00CB4135" w14:paraId="0BF41976" w14:textId="77777777" w:rsidTr="00F12F09">
        <w:tc>
          <w:tcPr>
            <w:tcW w:w="1359" w:type="dxa"/>
            <w:vMerge/>
          </w:tcPr>
          <w:p w14:paraId="5C61EED6" w14:textId="77777777" w:rsidR="00CB4135" w:rsidRPr="00A066B6" w:rsidRDefault="00CB4135" w:rsidP="00CB4135">
            <w:pPr>
              <w:pStyle w:val="TAC"/>
            </w:pPr>
          </w:p>
        </w:tc>
        <w:tc>
          <w:tcPr>
            <w:tcW w:w="2322" w:type="dxa"/>
            <w:vMerge/>
          </w:tcPr>
          <w:p w14:paraId="34146986" w14:textId="77777777" w:rsidR="00CB4135" w:rsidRPr="00A066B6" w:rsidRDefault="00CB4135" w:rsidP="00CB4135">
            <w:pPr>
              <w:pStyle w:val="TAC"/>
            </w:pPr>
          </w:p>
        </w:tc>
        <w:tc>
          <w:tcPr>
            <w:tcW w:w="1926" w:type="dxa"/>
          </w:tcPr>
          <w:p w14:paraId="0E211518" w14:textId="77777777" w:rsidR="00CB4135" w:rsidRPr="00A066B6" w:rsidRDefault="00CB4135" w:rsidP="00CB4135">
            <w:pPr>
              <w:pStyle w:val="TAC"/>
            </w:pPr>
            <w:r>
              <w:t>&lt;= 0.36</w:t>
            </w:r>
          </w:p>
        </w:tc>
        <w:tc>
          <w:tcPr>
            <w:tcW w:w="1926" w:type="dxa"/>
          </w:tcPr>
          <w:p w14:paraId="26330446" w14:textId="77777777" w:rsidR="00CB4135" w:rsidRDefault="00CB4135" w:rsidP="00CB4135">
            <w:pPr>
              <w:pStyle w:val="TAC"/>
            </w:pPr>
            <w:r>
              <w:t>&lt;= 0.36</w:t>
            </w:r>
          </w:p>
        </w:tc>
        <w:tc>
          <w:tcPr>
            <w:tcW w:w="1927" w:type="dxa"/>
          </w:tcPr>
          <w:p w14:paraId="0E37C102" w14:textId="77777777" w:rsidR="00CB4135" w:rsidRDefault="00CB4135" w:rsidP="00CB4135">
            <w:pPr>
              <w:pStyle w:val="TAC"/>
            </w:pPr>
            <w:r>
              <w:t>A1</w:t>
            </w:r>
          </w:p>
        </w:tc>
      </w:tr>
      <w:tr w:rsidR="00CB4135" w14:paraId="405A9A9A" w14:textId="77777777" w:rsidTr="00F12F09">
        <w:tc>
          <w:tcPr>
            <w:tcW w:w="1359" w:type="dxa"/>
            <w:vMerge/>
          </w:tcPr>
          <w:p w14:paraId="2E816C08" w14:textId="77777777" w:rsidR="00CB4135" w:rsidRPr="00A066B6" w:rsidRDefault="00CB4135" w:rsidP="00CB4135">
            <w:pPr>
              <w:pStyle w:val="TAC"/>
            </w:pPr>
          </w:p>
        </w:tc>
        <w:tc>
          <w:tcPr>
            <w:tcW w:w="2322" w:type="dxa"/>
            <w:vMerge/>
          </w:tcPr>
          <w:p w14:paraId="361A302B" w14:textId="77777777" w:rsidR="00CB4135" w:rsidRPr="00A066B6" w:rsidRDefault="00CB4135" w:rsidP="00CB4135">
            <w:pPr>
              <w:pStyle w:val="TAC"/>
            </w:pPr>
          </w:p>
        </w:tc>
        <w:tc>
          <w:tcPr>
            <w:tcW w:w="1926" w:type="dxa"/>
          </w:tcPr>
          <w:p w14:paraId="25B6C37B" w14:textId="77777777" w:rsidR="00CB4135" w:rsidRPr="00A066B6" w:rsidRDefault="00CB4135" w:rsidP="00CB4135">
            <w:pPr>
              <w:pStyle w:val="TAC"/>
            </w:pPr>
            <w:r>
              <w:t>&gt; 7.2</w:t>
            </w:r>
          </w:p>
        </w:tc>
        <w:tc>
          <w:tcPr>
            <w:tcW w:w="1926" w:type="dxa"/>
          </w:tcPr>
          <w:p w14:paraId="6F7601B3" w14:textId="77777777" w:rsidR="00CB4135" w:rsidRDefault="00CB4135" w:rsidP="00CB4135">
            <w:pPr>
              <w:pStyle w:val="TAC"/>
            </w:pPr>
            <w:r>
              <w:t>&gt; 0</w:t>
            </w:r>
          </w:p>
        </w:tc>
        <w:tc>
          <w:tcPr>
            <w:tcW w:w="1927" w:type="dxa"/>
          </w:tcPr>
          <w:p w14:paraId="1D2C1CD3" w14:textId="77777777" w:rsidR="00CB4135" w:rsidRDefault="00CB4135" w:rsidP="00CB4135">
            <w:pPr>
              <w:pStyle w:val="TAC"/>
            </w:pPr>
            <w:r>
              <w:t>A6</w:t>
            </w:r>
          </w:p>
        </w:tc>
      </w:tr>
      <w:tr w:rsidR="00CB4135" w14:paraId="0462B45E" w14:textId="77777777" w:rsidTr="00F12F09">
        <w:tc>
          <w:tcPr>
            <w:tcW w:w="1359" w:type="dxa"/>
            <w:vMerge w:val="restart"/>
          </w:tcPr>
          <w:p w14:paraId="6EE9D884" w14:textId="77777777" w:rsidR="00CB4135" w:rsidRPr="00A066B6" w:rsidRDefault="00CB4135" w:rsidP="00CB4135">
            <w:pPr>
              <w:pStyle w:val="TAC"/>
            </w:pPr>
            <w:r>
              <w:t>15MHz</w:t>
            </w:r>
          </w:p>
        </w:tc>
        <w:tc>
          <w:tcPr>
            <w:tcW w:w="2322" w:type="dxa"/>
            <w:vMerge w:val="restart"/>
          </w:tcPr>
          <w:p w14:paraId="1C24203D" w14:textId="77777777" w:rsidR="00CB4135" w:rsidRPr="00A066B6" w:rsidRDefault="00CB4135" w:rsidP="00CB4135">
            <w:pPr>
              <w:pStyle w:val="TAC"/>
            </w:pPr>
            <w:r>
              <w:t>all</w:t>
            </w:r>
          </w:p>
        </w:tc>
        <w:tc>
          <w:tcPr>
            <w:tcW w:w="1926" w:type="dxa"/>
          </w:tcPr>
          <w:p w14:paraId="30F5875F" w14:textId="77777777" w:rsidR="00CB4135" w:rsidRPr="00A066B6" w:rsidRDefault="00CB4135" w:rsidP="00CB4135">
            <w:pPr>
              <w:pStyle w:val="TAC"/>
            </w:pPr>
            <w:r>
              <w:t>&lt;= 3.6</w:t>
            </w:r>
          </w:p>
        </w:tc>
        <w:tc>
          <w:tcPr>
            <w:tcW w:w="1926" w:type="dxa"/>
          </w:tcPr>
          <w:p w14:paraId="56571EBA" w14:textId="77777777" w:rsidR="00CB4135" w:rsidRDefault="00CB4135" w:rsidP="00CB4135">
            <w:pPr>
              <w:pStyle w:val="TAC"/>
            </w:pPr>
            <w:r>
              <w:t>&lt;= 5.04</w:t>
            </w:r>
          </w:p>
        </w:tc>
        <w:tc>
          <w:tcPr>
            <w:tcW w:w="1927" w:type="dxa"/>
          </w:tcPr>
          <w:p w14:paraId="6742AFE4" w14:textId="77777777" w:rsidR="00CB4135" w:rsidRDefault="00CB4135" w:rsidP="00CB4135">
            <w:pPr>
              <w:pStyle w:val="TAC"/>
            </w:pPr>
            <w:r>
              <w:t>A4</w:t>
            </w:r>
          </w:p>
        </w:tc>
      </w:tr>
      <w:tr w:rsidR="00CB4135" w14:paraId="6891431A" w14:textId="77777777" w:rsidTr="00F12F09">
        <w:tc>
          <w:tcPr>
            <w:tcW w:w="1359" w:type="dxa"/>
            <w:vMerge/>
          </w:tcPr>
          <w:p w14:paraId="59AE3B43" w14:textId="77777777" w:rsidR="00CB4135" w:rsidRPr="00A066B6" w:rsidRDefault="00CB4135" w:rsidP="00CB4135">
            <w:pPr>
              <w:pStyle w:val="TAC"/>
            </w:pPr>
          </w:p>
        </w:tc>
        <w:tc>
          <w:tcPr>
            <w:tcW w:w="2322" w:type="dxa"/>
            <w:vMerge/>
          </w:tcPr>
          <w:p w14:paraId="0C244D43" w14:textId="77777777" w:rsidR="00CB4135" w:rsidRPr="00A066B6" w:rsidRDefault="00CB4135" w:rsidP="00CB4135">
            <w:pPr>
              <w:pStyle w:val="TAC"/>
            </w:pPr>
          </w:p>
        </w:tc>
        <w:tc>
          <w:tcPr>
            <w:tcW w:w="1926" w:type="dxa"/>
          </w:tcPr>
          <w:p w14:paraId="67B4C799" w14:textId="77777777" w:rsidR="00CB4135" w:rsidRPr="00A066B6" w:rsidRDefault="00CB4135" w:rsidP="00CB4135">
            <w:pPr>
              <w:pStyle w:val="TAC"/>
            </w:pPr>
            <w:r>
              <w:t>&lt;= 3.6</w:t>
            </w:r>
          </w:p>
        </w:tc>
        <w:tc>
          <w:tcPr>
            <w:tcW w:w="1926" w:type="dxa"/>
          </w:tcPr>
          <w:p w14:paraId="1D5A24A2" w14:textId="77777777" w:rsidR="00CB4135" w:rsidRDefault="00CB4135" w:rsidP="00CB4135">
            <w:pPr>
              <w:pStyle w:val="TAC"/>
            </w:pPr>
            <w:r>
              <w:t>&gt; 5.04</w:t>
            </w:r>
          </w:p>
        </w:tc>
        <w:tc>
          <w:tcPr>
            <w:tcW w:w="1927" w:type="dxa"/>
          </w:tcPr>
          <w:p w14:paraId="263C0B7B" w14:textId="77777777" w:rsidR="00CB4135" w:rsidRDefault="00CB4135" w:rsidP="00CB4135">
            <w:pPr>
              <w:pStyle w:val="TAC"/>
            </w:pPr>
            <w:r>
              <w:t>A5</w:t>
            </w:r>
          </w:p>
        </w:tc>
      </w:tr>
      <w:tr w:rsidR="00CB4135" w14:paraId="7EF59B37" w14:textId="77777777" w:rsidTr="00F12F09">
        <w:tc>
          <w:tcPr>
            <w:tcW w:w="1359" w:type="dxa"/>
            <w:vMerge/>
          </w:tcPr>
          <w:p w14:paraId="27C818FC" w14:textId="77777777" w:rsidR="00CB4135" w:rsidRPr="00A066B6" w:rsidRDefault="00CB4135" w:rsidP="00CB4135">
            <w:pPr>
              <w:pStyle w:val="TAC"/>
            </w:pPr>
          </w:p>
        </w:tc>
        <w:tc>
          <w:tcPr>
            <w:tcW w:w="2322" w:type="dxa"/>
            <w:vMerge/>
          </w:tcPr>
          <w:p w14:paraId="42733B89" w14:textId="77777777" w:rsidR="00CB4135" w:rsidRPr="00A066B6" w:rsidRDefault="00CB4135" w:rsidP="00CB4135">
            <w:pPr>
              <w:pStyle w:val="TAC"/>
            </w:pPr>
          </w:p>
        </w:tc>
        <w:tc>
          <w:tcPr>
            <w:tcW w:w="1926" w:type="dxa"/>
          </w:tcPr>
          <w:p w14:paraId="59BFD541" w14:textId="77777777" w:rsidR="00CB4135" w:rsidRPr="00A066B6" w:rsidRDefault="00CB4135" w:rsidP="00CB4135">
            <w:pPr>
              <w:pStyle w:val="TAC"/>
            </w:pPr>
            <w:r>
              <w:t>&gt; 10.44</w:t>
            </w:r>
          </w:p>
        </w:tc>
        <w:tc>
          <w:tcPr>
            <w:tcW w:w="1926" w:type="dxa"/>
          </w:tcPr>
          <w:p w14:paraId="2F64FA54" w14:textId="77777777" w:rsidR="00CB4135" w:rsidRDefault="00CB4135" w:rsidP="00CB4135">
            <w:pPr>
              <w:pStyle w:val="TAC"/>
            </w:pPr>
          </w:p>
        </w:tc>
        <w:tc>
          <w:tcPr>
            <w:tcW w:w="1927" w:type="dxa"/>
          </w:tcPr>
          <w:p w14:paraId="4FE42894" w14:textId="77777777" w:rsidR="00CB4135" w:rsidRDefault="00CB4135" w:rsidP="00CB4135">
            <w:pPr>
              <w:pStyle w:val="TAC"/>
            </w:pPr>
            <w:r>
              <w:t>A6</w:t>
            </w:r>
          </w:p>
        </w:tc>
      </w:tr>
      <w:tr w:rsidR="00CB4135" w14:paraId="42342DB1" w14:textId="77777777" w:rsidTr="00F12F09">
        <w:tc>
          <w:tcPr>
            <w:tcW w:w="1359" w:type="dxa"/>
            <w:vMerge/>
          </w:tcPr>
          <w:p w14:paraId="2F508AF0" w14:textId="77777777" w:rsidR="00CB4135" w:rsidRPr="00A066B6" w:rsidRDefault="00CB4135" w:rsidP="00CB4135">
            <w:pPr>
              <w:pStyle w:val="TAC"/>
            </w:pPr>
          </w:p>
        </w:tc>
        <w:tc>
          <w:tcPr>
            <w:tcW w:w="2322" w:type="dxa"/>
            <w:vMerge/>
          </w:tcPr>
          <w:p w14:paraId="3FEED9B3" w14:textId="77777777" w:rsidR="00CB4135" w:rsidRPr="00A066B6" w:rsidRDefault="00CB4135" w:rsidP="00CB4135">
            <w:pPr>
              <w:pStyle w:val="TAC"/>
            </w:pPr>
          </w:p>
        </w:tc>
        <w:tc>
          <w:tcPr>
            <w:tcW w:w="1926" w:type="dxa"/>
          </w:tcPr>
          <w:p w14:paraId="492290ED" w14:textId="77777777" w:rsidR="00CB4135" w:rsidRPr="00A066B6" w:rsidRDefault="00CB4135" w:rsidP="00CB4135">
            <w:pPr>
              <w:pStyle w:val="TAC"/>
            </w:pPr>
            <w:r>
              <w:t>&gt; 3.6</w:t>
            </w:r>
          </w:p>
        </w:tc>
        <w:tc>
          <w:tcPr>
            <w:tcW w:w="1926" w:type="dxa"/>
          </w:tcPr>
          <w:p w14:paraId="4E1EB953" w14:textId="77777777" w:rsidR="00CB4135" w:rsidRDefault="00CB4135" w:rsidP="00CB4135">
            <w:pPr>
              <w:pStyle w:val="TAC"/>
            </w:pPr>
            <w:r>
              <w:t>&gt;= 4.32</w:t>
            </w:r>
          </w:p>
        </w:tc>
        <w:tc>
          <w:tcPr>
            <w:tcW w:w="1927" w:type="dxa"/>
          </w:tcPr>
          <w:p w14:paraId="0BB88E35" w14:textId="77777777" w:rsidR="00CB4135" w:rsidRDefault="00CB4135" w:rsidP="00CB4135">
            <w:pPr>
              <w:pStyle w:val="TAC"/>
            </w:pPr>
            <w:r>
              <w:t>A2</w:t>
            </w:r>
          </w:p>
        </w:tc>
      </w:tr>
    </w:tbl>
    <w:p w14:paraId="66C9C01B" w14:textId="77777777" w:rsidR="00D71A5B" w:rsidRDefault="00D71A5B" w:rsidP="00D71A5B"/>
    <w:p w14:paraId="64DBBFB9" w14:textId="77777777" w:rsidR="00D71A5B" w:rsidRPr="007229B8" w:rsidRDefault="00D71A5B" w:rsidP="00D71A5B">
      <w:pPr>
        <w:pStyle w:val="TH"/>
        <w:rPr>
          <w:lang w:val="en-US"/>
        </w:rPr>
      </w:pPr>
      <w:r>
        <w:rPr>
          <w:lang w:val="en-US"/>
        </w:rPr>
        <w:t>Table 6.2.3.4-2: A-MPR for NS_05N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D71A5B" w14:paraId="6DBD5C94" w14:textId="77777777" w:rsidTr="00F12F09">
        <w:tc>
          <w:tcPr>
            <w:tcW w:w="1318" w:type="dxa"/>
          </w:tcPr>
          <w:p w14:paraId="5D56F5F8" w14:textId="77777777" w:rsidR="00D71A5B" w:rsidRPr="00B876F7" w:rsidRDefault="00D71A5B" w:rsidP="00F12F09">
            <w:pPr>
              <w:pStyle w:val="TAH"/>
            </w:pPr>
            <w:bookmarkStart w:id="200" w:name="_Toc97562287"/>
            <w:bookmarkStart w:id="201" w:name="_Toc104122514"/>
            <w:bookmarkStart w:id="202" w:name="_Toc104205465"/>
            <w:bookmarkStart w:id="203" w:name="_Toc104206672"/>
            <w:bookmarkStart w:id="204" w:name="_Toc104503632"/>
            <w:bookmarkStart w:id="205" w:name="_Toc106127563"/>
            <w:bookmarkStart w:id="206" w:name="_Toc123057928"/>
            <w:bookmarkStart w:id="207" w:name="_Toc124256621"/>
            <w:bookmarkStart w:id="208" w:name="_Toc131734934"/>
            <w:bookmarkStart w:id="209" w:name="_Toc137372711"/>
            <w:bookmarkStart w:id="210" w:name="_Toc138885097"/>
            <w:bookmarkStart w:id="211" w:name="_Toc145690600"/>
            <w:bookmarkStart w:id="212" w:name="_Toc155382151"/>
          </w:p>
        </w:tc>
        <w:tc>
          <w:tcPr>
            <w:tcW w:w="1540" w:type="dxa"/>
          </w:tcPr>
          <w:p w14:paraId="6C271C28" w14:textId="77777777" w:rsidR="00D71A5B" w:rsidRPr="00B876F7" w:rsidRDefault="00D71A5B" w:rsidP="00F12F09">
            <w:pPr>
              <w:pStyle w:val="TAH"/>
            </w:pPr>
            <w:r>
              <w:t>Modulation</w:t>
            </w:r>
          </w:p>
        </w:tc>
        <w:tc>
          <w:tcPr>
            <w:tcW w:w="1177" w:type="dxa"/>
          </w:tcPr>
          <w:p w14:paraId="33702E68" w14:textId="77777777" w:rsidR="00D71A5B" w:rsidRPr="00B876F7" w:rsidRDefault="00D71A5B" w:rsidP="00F12F09">
            <w:pPr>
              <w:pStyle w:val="TAH"/>
            </w:pPr>
            <w:r>
              <w:t>A1</w:t>
            </w:r>
          </w:p>
        </w:tc>
        <w:tc>
          <w:tcPr>
            <w:tcW w:w="1177" w:type="dxa"/>
          </w:tcPr>
          <w:p w14:paraId="71B119A1" w14:textId="77777777" w:rsidR="00D71A5B" w:rsidRPr="00B876F7" w:rsidRDefault="00D71A5B" w:rsidP="00F12F09">
            <w:pPr>
              <w:pStyle w:val="TAH"/>
            </w:pPr>
            <w:r>
              <w:t>A2</w:t>
            </w:r>
          </w:p>
        </w:tc>
        <w:tc>
          <w:tcPr>
            <w:tcW w:w="1177" w:type="dxa"/>
          </w:tcPr>
          <w:p w14:paraId="32312B20" w14:textId="77777777" w:rsidR="00D71A5B" w:rsidRPr="00B876F7" w:rsidRDefault="00D71A5B" w:rsidP="00F12F09">
            <w:pPr>
              <w:pStyle w:val="TAH"/>
            </w:pPr>
            <w:r>
              <w:t>A3</w:t>
            </w:r>
          </w:p>
        </w:tc>
        <w:tc>
          <w:tcPr>
            <w:tcW w:w="1080" w:type="dxa"/>
          </w:tcPr>
          <w:p w14:paraId="23504B5C" w14:textId="77777777" w:rsidR="00D71A5B" w:rsidRDefault="00D71A5B" w:rsidP="00F12F09">
            <w:pPr>
              <w:pStyle w:val="TAH"/>
            </w:pPr>
            <w:r>
              <w:t>A4</w:t>
            </w:r>
          </w:p>
        </w:tc>
        <w:tc>
          <w:tcPr>
            <w:tcW w:w="1080" w:type="dxa"/>
          </w:tcPr>
          <w:p w14:paraId="5A67CF01" w14:textId="77777777" w:rsidR="00D71A5B" w:rsidRDefault="00D71A5B" w:rsidP="00F12F09">
            <w:pPr>
              <w:pStyle w:val="TAH"/>
            </w:pPr>
            <w:r>
              <w:t>A5</w:t>
            </w:r>
          </w:p>
        </w:tc>
        <w:tc>
          <w:tcPr>
            <w:tcW w:w="1080" w:type="dxa"/>
          </w:tcPr>
          <w:p w14:paraId="5B7D373F" w14:textId="77777777" w:rsidR="00D71A5B" w:rsidRDefault="00D71A5B" w:rsidP="00F12F09">
            <w:pPr>
              <w:pStyle w:val="TAH"/>
            </w:pPr>
            <w:r>
              <w:t>A6</w:t>
            </w:r>
          </w:p>
        </w:tc>
      </w:tr>
      <w:tr w:rsidR="00D71A5B" w14:paraId="63FCF1C9" w14:textId="77777777" w:rsidTr="00F12F09">
        <w:tc>
          <w:tcPr>
            <w:tcW w:w="1318" w:type="dxa"/>
            <w:vMerge w:val="restart"/>
          </w:tcPr>
          <w:p w14:paraId="14957ACD" w14:textId="77777777" w:rsidR="00D71A5B" w:rsidRDefault="00D71A5B" w:rsidP="00F12F09">
            <w:pPr>
              <w:pStyle w:val="TAC"/>
            </w:pPr>
            <w:r>
              <w:t>DFT-s-OFDM</w:t>
            </w:r>
          </w:p>
        </w:tc>
        <w:tc>
          <w:tcPr>
            <w:tcW w:w="1540" w:type="dxa"/>
          </w:tcPr>
          <w:p w14:paraId="4594C6A4" w14:textId="77777777" w:rsidR="00D71A5B" w:rsidRDefault="00D71A5B" w:rsidP="00F12F09">
            <w:pPr>
              <w:pStyle w:val="TAC"/>
            </w:pPr>
            <w:r>
              <w:t>Pi/2 BPSK</w:t>
            </w:r>
          </w:p>
        </w:tc>
        <w:tc>
          <w:tcPr>
            <w:tcW w:w="1177" w:type="dxa"/>
          </w:tcPr>
          <w:p w14:paraId="779555F2" w14:textId="77777777" w:rsidR="00D71A5B" w:rsidRDefault="00D71A5B" w:rsidP="00F12F09">
            <w:pPr>
              <w:pStyle w:val="TAC"/>
            </w:pPr>
            <w:r>
              <w:t>1.5</w:t>
            </w:r>
          </w:p>
        </w:tc>
        <w:tc>
          <w:tcPr>
            <w:tcW w:w="1177" w:type="dxa"/>
          </w:tcPr>
          <w:p w14:paraId="370F12FC" w14:textId="77777777" w:rsidR="00D71A5B" w:rsidRDefault="00D71A5B" w:rsidP="00F12F09">
            <w:pPr>
              <w:pStyle w:val="TAC"/>
            </w:pPr>
            <w:r>
              <w:t>5.0</w:t>
            </w:r>
          </w:p>
        </w:tc>
        <w:tc>
          <w:tcPr>
            <w:tcW w:w="1177" w:type="dxa"/>
          </w:tcPr>
          <w:p w14:paraId="585820F1" w14:textId="77777777" w:rsidR="00D71A5B" w:rsidRDefault="00D71A5B" w:rsidP="00F12F09">
            <w:pPr>
              <w:pStyle w:val="TAC"/>
            </w:pPr>
            <w:r>
              <w:t>1.5</w:t>
            </w:r>
          </w:p>
        </w:tc>
        <w:tc>
          <w:tcPr>
            <w:tcW w:w="1080" w:type="dxa"/>
          </w:tcPr>
          <w:p w14:paraId="47F49DC2" w14:textId="77777777" w:rsidR="00D71A5B" w:rsidRDefault="00D71A5B" w:rsidP="00F12F09">
            <w:pPr>
              <w:pStyle w:val="TAC"/>
            </w:pPr>
            <w:r>
              <w:t>6.5</w:t>
            </w:r>
          </w:p>
        </w:tc>
        <w:tc>
          <w:tcPr>
            <w:tcW w:w="1080" w:type="dxa"/>
          </w:tcPr>
          <w:p w14:paraId="0E54FE03" w14:textId="77777777" w:rsidR="00D71A5B" w:rsidRDefault="00D71A5B" w:rsidP="00F12F09">
            <w:pPr>
              <w:pStyle w:val="TAC"/>
            </w:pPr>
            <w:r>
              <w:t>6.5</w:t>
            </w:r>
          </w:p>
        </w:tc>
        <w:tc>
          <w:tcPr>
            <w:tcW w:w="1080" w:type="dxa"/>
          </w:tcPr>
          <w:p w14:paraId="6DA16718" w14:textId="77777777" w:rsidR="00D71A5B" w:rsidRDefault="00D71A5B" w:rsidP="00F12F09">
            <w:pPr>
              <w:pStyle w:val="TAC"/>
            </w:pPr>
            <w:r>
              <w:t>2.0</w:t>
            </w:r>
          </w:p>
        </w:tc>
      </w:tr>
      <w:tr w:rsidR="00D71A5B" w14:paraId="5E1D3CA3" w14:textId="77777777" w:rsidTr="00F12F09">
        <w:tc>
          <w:tcPr>
            <w:tcW w:w="1318" w:type="dxa"/>
            <w:vMerge/>
          </w:tcPr>
          <w:p w14:paraId="79D4A5C6" w14:textId="77777777" w:rsidR="00D71A5B" w:rsidRDefault="00D71A5B" w:rsidP="00F12F09">
            <w:pPr>
              <w:pStyle w:val="TAC"/>
            </w:pPr>
          </w:p>
        </w:tc>
        <w:tc>
          <w:tcPr>
            <w:tcW w:w="1540" w:type="dxa"/>
          </w:tcPr>
          <w:p w14:paraId="6DE8A380" w14:textId="77777777" w:rsidR="00D71A5B" w:rsidRDefault="00D71A5B" w:rsidP="00F12F09">
            <w:pPr>
              <w:pStyle w:val="TAC"/>
            </w:pPr>
            <w:r>
              <w:t>QPSK</w:t>
            </w:r>
          </w:p>
        </w:tc>
        <w:tc>
          <w:tcPr>
            <w:tcW w:w="1177" w:type="dxa"/>
          </w:tcPr>
          <w:p w14:paraId="10D54809" w14:textId="77777777" w:rsidR="00D71A5B" w:rsidRDefault="00D71A5B" w:rsidP="00F12F09">
            <w:pPr>
              <w:pStyle w:val="TAC"/>
            </w:pPr>
            <w:r>
              <w:t>1.5</w:t>
            </w:r>
          </w:p>
        </w:tc>
        <w:tc>
          <w:tcPr>
            <w:tcW w:w="1177" w:type="dxa"/>
          </w:tcPr>
          <w:p w14:paraId="61392F59" w14:textId="77777777" w:rsidR="00D71A5B" w:rsidRDefault="00D71A5B" w:rsidP="00F12F09">
            <w:pPr>
              <w:pStyle w:val="TAC"/>
            </w:pPr>
            <w:r>
              <w:t>5.0</w:t>
            </w:r>
          </w:p>
        </w:tc>
        <w:tc>
          <w:tcPr>
            <w:tcW w:w="1177" w:type="dxa"/>
          </w:tcPr>
          <w:p w14:paraId="69DA5E5E" w14:textId="77777777" w:rsidR="00D71A5B" w:rsidRDefault="00D71A5B" w:rsidP="00F12F09">
            <w:pPr>
              <w:pStyle w:val="TAC"/>
            </w:pPr>
            <w:r>
              <w:t>1.5</w:t>
            </w:r>
          </w:p>
        </w:tc>
        <w:tc>
          <w:tcPr>
            <w:tcW w:w="1080" w:type="dxa"/>
          </w:tcPr>
          <w:p w14:paraId="796331B5" w14:textId="77777777" w:rsidR="00D71A5B" w:rsidRDefault="00D71A5B" w:rsidP="00F12F09">
            <w:pPr>
              <w:pStyle w:val="TAC"/>
            </w:pPr>
            <w:r>
              <w:t>6.5</w:t>
            </w:r>
          </w:p>
        </w:tc>
        <w:tc>
          <w:tcPr>
            <w:tcW w:w="1080" w:type="dxa"/>
          </w:tcPr>
          <w:p w14:paraId="6D76ECBB" w14:textId="77777777" w:rsidR="00D71A5B" w:rsidRDefault="00D71A5B" w:rsidP="00F12F09">
            <w:pPr>
              <w:pStyle w:val="TAC"/>
            </w:pPr>
            <w:r>
              <w:t>7.0</w:t>
            </w:r>
          </w:p>
        </w:tc>
        <w:tc>
          <w:tcPr>
            <w:tcW w:w="1080" w:type="dxa"/>
          </w:tcPr>
          <w:p w14:paraId="0664A511" w14:textId="77777777" w:rsidR="00D71A5B" w:rsidRDefault="00D71A5B" w:rsidP="00F12F09">
            <w:pPr>
              <w:pStyle w:val="TAC"/>
            </w:pPr>
            <w:r>
              <w:t>2.5</w:t>
            </w:r>
          </w:p>
        </w:tc>
      </w:tr>
      <w:tr w:rsidR="00D71A5B" w14:paraId="2AAFE1A8" w14:textId="77777777" w:rsidTr="00F12F09">
        <w:tc>
          <w:tcPr>
            <w:tcW w:w="1318" w:type="dxa"/>
            <w:vMerge/>
          </w:tcPr>
          <w:p w14:paraId="22AC33A6" w14:textId="77777777" w:rsidR="00D71A5B" w:rsidRDefault="00D71A5B" w:rsidP="00F12F09">
            <w:pPr>
              <w:pStyle w:val="TAC"/>
            </w:pPr>
          </w:p>
        </w:tc>
        <w:tc>
          <w:tcPr>
            <w:tcW w:w="1540" w:type="dxa"/>
          </w:tcPr>
          <w:p w14:paraId="43463980" w14:textId="77777777" w:rsidR="00D71A5B" w:rsidRDefault="00D71A5B" w:rsidP="00F12F09">
            <w:pPr>
              <w:pStyle w:val="TAC"/>
            </w:pPr>
            <w:r>
              <w:t>16QAM</w:t>
            </w:r>
          </w:p>
        </w:tc>
        <w:tc>
          <w:tcPr>
            <w:tcW w:w="1177" w:type="dxa"/>
          </w:tcPr>
          <w:p w14:paraId="7818C74D" w14:textId="77777777" w:rsidR="00D71A5B" w:rsidRDefault="00D71A5B" w:rsidP="00F12F09">
            <w:pPr>
              <w:pStyle w:val="TAC"/>
            </w:pPr>
            <w:r>
              <w:t>2.0</w:t>
            </w:r>
          </w:p>
        </w:tc>
        <w:tc>
          <w:tcPr>
            <w:tcW w:w="1177" w:type="dxa"/>
          </w:tcPr>
          <w:p w14:paraId="69A2D313" w14:textId="77777777" w:rsidR="00D71A5B" w:rsidRDefault="00D71A5B" w:rsidP="00F12F09">
            <w:pPr>
              <w:pStyle w:val="TAC"/>
            </w:pPr>
            <w:r>
              <w:t>5.5</w:t>
            </w:r>
          </w:p>
        </w:tc>
        <w:tc>
          <w:tcPr>
            <w:tcW w:w="1177" w:type="dxa"/>
          </w:tcPr>
          <w:p w14:paraId="268874B8" w14:textId="77777777" w:rsidR="00D71A5B" w:rsidRDefault="00D71A5B" w:rsidP="00F12F09">
            <w:pPr>
              <w:pStyle w:val="TAC"/>
            </w:pPr>
            <w:r>
              <w:t>2.0</w:t>
            </w:r>
          </w:p>
        </w:tc>
        <w:tc>
          <w:tcPr>
            <w:tcW w:w="1080" w:type="dxa"/>
          </w:tcPr>
          <w:p w14:paraId="5BF27123" w14:textId="77777777" w:rsidR="00D71A5B" w:rsidRDefault="00D71A5B" w:rsidP="00F12F09">
            <w:pPr>
              <w:pStyle w:val="TAC"/>
            </w:pPr>
            <w:r>
              <w:t>7.0</w:t>
            </w:r>
          </w:p>
        </w:tc>
        <w:tc>
          <w:tcPr>
            <w:tcW w:w="1080" w:type="dxa"/>
          </w:tcPr>
          <w:p w14:paraId="7EEB31B0" w14:textId="77777777" w:rsidR="00D71A5B" w:rsidRDefault="00D71A5B" w:rsidP="00F12F09">
            <w:pPr>
              <w:pStyle w:val="TAC"/>
            </w:pPr>
            <w:r>
              <w:t>7.5</w:t>
            </w:r>
          </w:p>
        </w:tc>
        <w:tc>
          <w:tcPr>
            <w:tcW w:w="1080" w:type="dxa"/>
          </w:tcPr>
          <w:p w14:paraId="1FDE354F" w14:textId="77777777" w:rsidR="00D71A5B" w:rsidRDefault="00D71A5B" w:rsidP="00F12F09">
            <w:pPr>
              <w:pStyle w:val="TAC"/>
            </w:pPr>
            <w:r>
              <w:t>3.0</w:t>
            </w:r>
          </w:p>
        </w:tc>
      </w:tr>
      <w:tr w:rsidR="00D71A5B" w14:paraId="147AB7A5" w14:textId="77777777" w:rsidTr="00F12F09">
        <w:tc>
          <w:tcPr>
            <w:tcW w:w="1318" w:type="dxa"/>
            <w:vMerge/>
          </w:tcPr>
          <w:p w14:paraId="3870A839" w14:textId="77777777" w:rsidR="00D71A5B" w:rsidRDefault="00D71A5B" w:rsidP="00F12F09">
            <w:pPr>
              <w:pStyle w:val="TAC"/>
            </w:pPr>
          </w:p>
        </w:tc>
        <w:tc>
          <w:tcPr>
            <w:tcW w:w="1540" w:type="dxa"/>
          </w:tcPr>
          <w:p w14:paraId="54F26367" w14:textId="77777777" w:rsidR="00D71A5B" w:rsidRDefault="00D71A5B" w:rsidP="00F12F09">
            <w:pPr>
              <w:pStyle w:val="TAC"/>
            </w:pPr>
            <w:r>
              <w:t>64QAM</w:t>
            </w:r>
          </w:p>
        </w:tc>
        <w:tc>
          <w:tcPr>
            <w:tcW w:w="1177" w:type="dxa"/>
          </w:tcPr>
          <w:p w14:paraId="71DC584E" w14:textId="77777777" w:rsidR="00D71A5B" w:rsidRDefault="00D71A5B" w:rsidP="00F12F09">
            <w:pPr>
              <w:pStyle w:val="TAC"/>
            </w:pPr>
            <w:r>
              <w:t>2.5</w:t>
            </w:r>
          </w:p>
        </w:tc>
        <w:tc>
          <w:tcPr>
            <w:tcW w:w="1177" w:type="dxa"/>
          </w:tcPr>
          <w:p w14:paraId="2D34AC23" w14:textId="77777777" w:rsidR="00D71A5B" w:rsidRDefault="00D71A5B" w:rsidP="00F12F09">
            <w:pPr>
              <w:pStyle w:val="TAC"/>
            </w:pPr>
            <w:r>
              <w:t>6</w:t>
            </w:r>
          </w:p>
        </w:tc>
        <w:tc>
          <w:tcPr>
            <w:tcW w:w="1177" w:type="dxa"/>
          </w:tcPr>
          <w:p w14:paraId="58BC81AC" w14:textId="77777777" w:rsidR="00D71A5B" w:rsidRDefault="00D71A5B" w:rsidP="00F12F09">
            <w:pPr>
              <w:pStyle w:val="TAC"/>
            </w:pPr>
            <w:r>
              <w:t>2.5</w:t>
            </w:r>
          </w:p>
        </w:tc>
        <w:tc>
          <w:tcPr>
            <w:tcW w:w="1080" w:type="dxa"/>
          </w:tcPr>
          <w:p w14:paraId="52C77DD9" w14:textId="77777777" w:rsidR="00D71A5B" w:rsidRDefault="00D71A5B" w:rsidP="00F12F09">
            <w:pPr>
              <w:pStyle w:val="TAC"/>
            </w:pPr>
            <w:r>
              <w:t>7.5</w:t>
            </w:r>
          </w:p>
        </w:tc>
        <w:tc>
          <w:tcPr>
            <w:tcW w:w="1080" w:type="dxa"/>
          </w:tcPr>
          <w:p w14:paraId="4A33C9EB" w14:textId="77777777" w:rsidR="00D71A5B" w:rsidRDefault="00D71A5B" w:rsidP="00F12F09">
            <w:pPr>
              <w:pStyle w:val="TAC"/>
            </w:pPr>
            <w:r>
              <w:t>8</w:t>
            </w:r>
          </w:p>
        </w:tc>
        <w:tc>
          <w:tcPr>
            <w:tcW w:w="1080" w:type="dxa"/>
          </w:tcPr>
          <w:p w14:paraId="3FD61F47" w14:textId="77777777" w:rsidR="00D71A5B" w:rsidRDefault="00D71A5B" w:rsidP="00F12F09">
            <w:pPr>
              <w:pStyle w:val="TAC"/>
            </w:pPr>
            <w:r>
              <w:t>3.5</w:t>
            </w:r>
          </w:p>
        </w:tc>
      </w:tr>
      <w:tr w:rsidR="00D71A5B" w14:paraId="1A7D921A" w14:textId="77777777" w:rsidTr="00F12F09">
        <w:tc>
          <w:tcPr>
            <w:tcW w:w="1318" w:type="dxa"/>
            <w:vMerge/>
          </w:tcPr>
          <w:p w14:paraId="42E3E80B" w14:textId="77777777" w:rsidR="00D71A5B" w:rsidRDefault="00D71A5B" w:rsidP="00F12F09">
            <w:pPr>
              <w:pStyle w:val="TAC"/>
            </w:pPr>
          </w:p>
        </w:tc>
        <w:tc>
          <w:tcPr>
            <w:tcW w:w="1540" w:type="dxa"/>
          </w:tcPr>
          <w:p w14:paraId="3C49C331" w14:textId="77777777" w:rsidR="00D71A5B" w:rsidRDefault="00D71A5B" w:rsidP="00F12F09">
            <w:pPr>
              <w:pStyle w:val="TAC"/>
            </w:pPr>
            <w:r>
              <w:t>256QAM</w:t>
            </w:r>
          </w:p>
        </w:tc>
        <w:tc>
          <w:tcPr>
            <w:tcW w:w="1177" w:type="dxa"/>
          </w:tcPr>
          <w:p w14:paraId="74D1F66E" w14:textId="77777777" w:rsidR="00D71A5B" w:rsidRDefault="00D71A5B" w:rsidP="00F12F09">
            <w:pPr>
              <w:pStyle w:val="TAC"/>
            </w:pPr>
            <w:r>
              <w:t>3.5</w:t>
            </w:r>
          </w:p>
        </w:tc>
        <w:tc>
          <w:tcPr>
            <w:tcW w:w="1177" w:type="dxa"/>
          </w:tcPr>
          <w:p w14:paraId="35E7CCAD" w14:textId="77777777" w:rsidR="00D71A5B" w:rsidRDefault="00D71A5B" w:rsidP="00F12F09">
            <w:pPr>
              <w:pStyle w:val="TAC"/>
            </w:pPr>
            <w:r>
              <w:t>7</w:t>
            </w:r>
          </w:p>
        </w:tc>
        <w:tc>
          <w:tcPr>
            <w:tcW w:w="1177" w:type="dxa"/>
          </w:tcPr>
          <w:p w14:paraId="18A3E649" w14:textId="77777777" w:rsidR="00D71A5B" w:rsidRDefault="00D71A5B" w:rsidP="00F12F09">
            <w:pPr>
              <w:pStyle w:val="TAC"/>
            </w:pPr>
            <w:r>
              <w:t>3.5</w:t>
            </w:r>
          </w:p>
        </w:tc>
        <w:tc>
          <w:tcPr>
            <w:tcW w:w="1080" w:type="dxa"/>
          </w:tcPr>
          <w:p w14:paraId="62C64566" w14:textId="77777777" w:rsidR="00D71A5B" w:rsidRDefault="00D71A5B" w:rsidP="00F12F09">
            <w:pPr>
              <w:pStyle w:val="TAC"/>
            </w:pPr>
            <w:r>
              <w:t>8.5</w:t>
            </w:r>
          </w:p>
        </w:tc>
        <w:tc>
          <w:tcPr>
            <w:tcW w:w="1080" w:type="dxa"/>
          </w:tcPr>
          <w:p w14:paraId="6B6153D0" w14:textId="77777777" w:rsidR="00D71A5B" w:rsidRDefault="00D71A5B" w:rsidP="00F12F09">
            <w:pPr>
              <w:pStyle w:val="TAC"/>
            </w:pPr>
            <w:r>
              <w:t>9</w:t>
            </w:r>
          </w:p>
        </w:tc>
        <w:tc>
          <w:tcPr>
            <w:tcW w:w="1080" w:type="dxa"/>
          </w:tcPr>
          <w:p w14:paraId="0FD932C6" w14:textId="77777777" w:rsidR="00D71A5B" w:rsidRDefault="00D71A5B" w:rsidP="00F12F09">
            <w:pPr>
              <w:pStyle w:val="TAC"/>
            </w:pPr>
            <w:r>
              <w:t>4.5</w:t>
            </w:r>
          </w:p>
        </w:tc>
      </w:tr>
      <w:tr w:rsidR="00D71A5B" w14:paraId="0410D39C" w14:textId="77777777" w:rsidTr="00F12F09">
        <w:tc>
          <w:tcPr>
            <w:tcW w:w="1318" w:type="dxa"/>
            <w:vMerge w:val="restart"/>
          </w:tcPr>
          <w:p w14:paraId="5E5A9D73" w14:textId="77777777" w:rsidR="00D71A5B" w:rsidRDefault="00D71A5B" w:rsidP="00F12F09">
            <w:pPr>
              <w:pStyle w:val="TAC"/>
            </w:pPr>
            <w:r>
              <w:t>CP-OFDM</w:t>
            </w:r>
          </w:p>
        </w:tc>
        <w:tc>
          <w:tcPr>
            <w:tcW w:w="1540" w:type="dxa"/>
          </w:tcPr>
          <w:p w14:paraId="555732D9" w14:textId="77777777" w:rsidR="00D71A5B" w:rsidRDefault="00D71A5B" w:rsidP="00F12F09">
            <w:pPr>
              <w:pStyle w:val="TAC"/>
            </w:pPr>
            <w:r>
              <w:t>QPSK</w:t>
            </w:r>
          </w:p>
        </w:tc>
        <w:tc>
          <w:tcPr>
            <w:tcW w:w="1177" w:type="dxa"/>
          </w:tcPr>
          <w:p w14:paraId="0D468228" w14:textId="77777777" w:rsidR="00D71A5B" w:rsidRDefault="00D71A5B" w:rsidP="00F12F09">
            <w:pPr>
              <w:pStyle w:val="TAC"/>
            </w:pPr>
            <w:r>
              <w:t>3.0</w:t>
            </w:r>
          </w:p>
        </w:tc>
        <w:tc>
          <w:tcPr>
            <w:tcW w:w="1177" w:type="dxa"/>
          </w:tcPr>
          <w:p w14:paraId="64FBEB68" w14:textId="77777777" w:rsidR="00D71A5B" w:rsidRDefault="00D71A5B" w:rsidP="00F12F09">
            <w:pPr>
              <w:pStyle w:val="TAC"/>
            </w:pPr>
            <w:r>
              <w:t>6.5</w:t>
            </w:r>
          </w:p>
        </w:tc>
        <w:tc>
          <w:tcPr>
            <w:tcW w:w="1177" w:type="dxa"/>
          </w:tcPr>
          <w:p w14:paraId="2F82DB6F" w14:textId="77777777" w:rsidR="00D71A5B" w:rsidRDefault="00D71A5B" w:rsidP="00F12F09">
            <w:pPr>
              <w:pStyle w:val="TAC"/>
            </w:pPr>
          </w:p>
        </w:tc>
        <w:tc>
          <w:tcPr>
            <w:tcW w:w="1080" w:type="dxa"/>
          </w:tcPr>
          <w:p w14:paraId="4A290552" w14:textId="77777777" w:rsidR="00D71A5B" w:rsidRDefault="00D71A5B" w:rsidP="00F12F09">
            <w:pPr>
              <w:pStyle w:val="TAC"/>
            </w:pPr>
            <w:r>
              <w:t>8.0</w:t>
            </w:r>
          </w:p>
        </w:tc>
        <w:tc>
          <w:tcPr>
            <w:tcW w:w="1080" w:type="dxa"/>
          </w:tcPr>
          <w:p w14:paraId="22BDE605" w14:textId="77777777" w:rsidR="00D71A5B" w:rsidRDefault="00D71A5B" w:rsidP="00F12F09">
            <w:pPr>
              <w:pStyle w:val="TAC"/>
            </w:pPr>
            <w:r>
              <w:t>10.0</w:t>
            </w:r>
          </w:p>
        </w:tc>
        <w:tc>
          <w:tcPr>
            <w:tcW w:w="1080" w:type="dxa"/>
          </w:tcPr>
          <w:p w14:paraId="6A2E0F60" w14:textId="77777777" w:rsidR="00D71A5B" w:rsidRDefault="00D71A5B" w:rsidP="00F12F09">
            <w:pPr>
              <w:pStyle w:val="TAC"/>
            </w:pPr>
            <w:r>
              <w:t>4.5</w:t>
            </w:r>
          </w:p>
        </w:tc>
      </w:tr>
      <w:tr w:rsidR="00D71A5B" w14:paraId="3FF960E7" w14:textId="77777777" w:rsidTr="00F12F09">
        <w:tc>
          <w:tcPr>
            <w:tcW w:w="1318" w:type="dxa"/>
            <w:vMerge/>
          </w:tcPr>
          <w:p w14:paraId="1492B335" w14:textId="77777777" w:rsidR="00D71A5B" w:rsidRDefault="00D71A5B" w:rsidP="00F12F09">
            <w:pPr>
              <w:pStyle w:val="TAC"/>
            </w:pPr>
          </w:p>
        </w:tc>
        <w:tc>
          <w:tcPr>
            <w:tcW w:w="1540" w:type="dxa"/>
          </w:tcPr>
          <w:p w14:paraId="5AF1C02F" w14:textId="77777777" w:rsidR="00D71A5B" w:rsidRDefault="00D71A5B" w:rsidP="00F12F09">
            <w:pPr>
              <w:pStyle w:val="TAC"/>
            </w:pPr>
            <w:r>
              <w:t>16QAM</w:t>
            </w:r>
          </w:p>
        </w:tc>
        <w:tc>
          <w:tcPr>
            <w:tcW w:w="1177" w:type="dxa"/>
          </w:tcPr>
          <w:p w14:paraId="0766B34E" w14:textId="77777777" w:rsidR="00D71A5B" w:rsidRDefault="00D71A5B" w:rsidP="00F12F09">
            <w:pPr>
              <w:pStyle w:val="TAC"/>
            </w:pPr>
            <w:r>
              <w:t>3.0</w:t>
            </w:r>
          </w:p>
        </w:tc>
        <w:tc>
          <w:tcPr>
            <w:tcW w:w="1177" w:type="dxa"/>
          </w:tcPr>
          <w:p w14:paraId="09F95DDA" w14:textId="77777777" w:rsidR="00D71A5B" w:rsidRDefault="00D71A5B" w:rsidP="00F12F09">
            <w:pPr>
              <w:pStyle w:val="TAC"/>
            </w:pPr>
            <w:r>
              <w:t>6.5</w:t>
            </w:r>
          </w:p>
        </w:tc>
        <w:tc>
          <w:tcPr>
            <w:tcW w:w="1177" w:type="dxa"/>
          </w:tcPr>
          <w:p w14:paraId="3E92359C" w14:textId="77777777" w:rsidR="00D71A5B" w:rsidRDefault="00D71A5B" w:rsidP="00F12F09">
            <w:pPr>
              <w:pStyle w:val="TAC"/>
            </w:pPr>
          </w:p>
        </w:tc>
        <w:tc>
          <w:tcPr>
            <w:tcW w:w="1080" w:type="dxa"/>
          </w:tcPr>
          <w:p w14:paraId="0A1F6B1B" w14:textId="77777777" w:rsidR="00D71A5B" w:rsidRDefault="00D71A5B" w:rsidP="00F12F09">
            <w:pPr>
              <w:pStyle w:val="TAC"/>
            </w:pPr>
            <w:r>
              <w:t>8.0</w:t>
            </w:r>
          </w:p>
        </w:tc>
        <w:tc>
          <w:tcPr>
            <w:tcW w:w="1080" w:type="dxa"/>
          </w:tcPr>
          <w:p w14:paraId="725C9E95" w14:textId="77777777" w:rsidR="00D71A5B" w:rsidRDefault="00D71A5B" w:rsidP="00F12F09">
            <w:pPr>
              <w:pStyle w:val="TAC"/>
            </w:pPr>
            <w:r>
              <w:t>10.0</w:t>
            </w:r>
          </w:p>
        </w:tc>
        <w:tc>
          <w:tcPr>
            <w:tcW w:w="1080" w:type="dxa"/>
          </w:tcPr>
          <w:p w14:paraId="663CA7AC" w14:textId="77777777" w:rsidR="00D71A5B" w:rsidRDefault="00D71A5B" w:rsidP="00F12F09">
            <w:pPr>
              <w:pStyle w:val="TAC"/>
            </w:pPr>
            <w:r>
              <w:t>4.5</w:t>
            </w:r>
          </w:p>
        </w:tc>
      </w:tr>
      <w:tr w:rsidR="00D71A5B" w14:paraId="03410D9B" w14:textId="77777777" w:rsidTr="00F12F09">
        <w:tc>
          <w:tcPr>
            <w:tcW w:w="1318" w:type="dxa"/>
            <w:vMerge/>
          </w:tcPr>
          <w:p w14:paraId="5D075B94" w14:textId="77777777" w:rsidR="00D71A5B" w:rsidRDefault="00D71A5B" w:rsidP="00F12F09">
            <w:pPr>
              <w:pStyle w:val="TAC"/>
            </w:pPr>
          </w:p>
        </w:tc>
        <w:tc>
          <w:tcPr>
            <w:tcW w:w="1540" w:type="dxa"/>
          </w:tcPr>
          <w:p w14:paraId="7E51188D" w14:textId="77777777" w:rsidR="00D71A5B" w:rsidRDefault="00D71A5B" w:rsidP="00F12F09">
            <w:pPr>
              <w:pStyle w:val="TAC"/>
            </w:pPr>
            <w:r>
              <w:t>64QAM</w:t>
            </w:r>
          </w:p>
        </w:tc>
        <w:tc>
          <w:tcPr>
            <w:tcW w:w="1177" w:type="dxa"/>
          </w:tcPr>
          <w:p w14:paraId="0827C69F" w14:textId="77777777" w:rsidR="00D71A5B" w:rsidRDefault="00D71A5B" w:rsidP="00F12F09">
            <w:pPr>
              <w:pStyle w:val="TAC"/>
            </w:pPr>
            <w:r>
              <w:t>3.0</w:t>
            </w:r>
          </w:p>
        </w:tc>
        <w:tc>
          <w:tcPr>
            <w:tcW w:w="1177" w:type="dxa"/>
          </w:tcPr>
          <w:p w14:paraId="78FB7CBA" w14:textId="77777777" w:rsidR="00D71A5B" w:rsidRDefault="00D71A5B" w:rsidP="00F12F09">
            <w:pPr>
              <w:pStyle w:val="TAC"/>
            </w:pPr>
            <w:r>
              <w:t>6.5</w:t>
            </w:r>
          </w:p>
        </w:tc>
        <w:tc>
          <w:tcPr>
            <w:tcW w:w="1177" w:type="dxa"/>
          </w:tcPr>
          <w:p w14:paraId="62ECE9E6" w14:textId="77777777" w:rsidR="00D71A5B" w:rsidRDefault="00D71A5B" w:rsidP="00F12F09">
            <w:pPr>
              <w:pStyle w:val="TAC"/>
            </w:pPr>
          </w:p>
        </w:tc>
        <w:tc>
          <w:tcPr>
            <w:tcW w:w="1080" w:type="dxa"/>
          </w:tcPr>
          <w:p w14:paraId="35D5FFFC" w14:textId="77777777" w:rsidR="00D71A5B" w:rsidRDefault="00D71A5B" w:rsidP="00F12F09">
            <w:pPr>
              <w:pStyle w:val="TAC"/>
            </w:pPr>
            <w:r>
              <w:t>8.0</w:t>
            </w:r>
          </w:p>
        </w:tc>
        <w:tc>
          <w:tcPr>
            <w:tcW w:w="1080" w:type="dxa"/>
          </w:tcPr>
          <w:p w14:paraId="6DCA41CF" w14:textId="77777777" w:rsidR="00D71A5B" w:rsidRDefault="00D71A5B" w:rsidP="00F12F09">
            <w:pPr>
              <w:pStyle w:val="TAC"/>
            </w:pPr>
            <w:r>
              <w:t>10.0</w:t>
            </w:r>
          </w:p>
        </w:tc>
        <w:tc>
          <w:tcPr>
            <w:tcW w:w="1080" w:type="dxa"/>
          </w:tcPr>
          <w:p w14:paraId="034B852F" w14:textId="77777777" w:rsidR="00D71A5B" w:rsidRDefault="00D71A5B" w:rsidP="00F12F09">
            <w:pPr>
              <w:pStyle w:val="TAC"/>
            </w:pPr>
            <w:r>
              <w:t>4.5</w:t>
            </w:r>
          </w:p>
        </w:tc>
      </w:tr>
      <w:tr w:rsidR="00D71A5B" w14:paraId="46CFFD72" w14:textId="77777777" w:rsidTr="00F12F09">
        <w:tc>
          <w:tcPr>
            <w:tcW w:w="1318" w:type="dxa"/>
            <w:vMerge/>
          </w:tcPr>
          <w:p w14:paraId="71B3A942" w14:textId="77777777" w:rsidR="00D71A5B" w:rsidRDefault="00D71A5B" w:rsidP="00F12F09">
            <w:pPr>
              <w:pStyle w:val="TAC"/>
            </w:pPr>
          </w:p>
        </w:tc>
        <w:tc>
          <w:tcPr>
            <w:tcW w:w="1540" w:type="dxa"/>
          </w:tcPr>
          <w:p w14:paraId="1471316D" w14:textId="77777777" w:rsidR="00D71A5B" w:rsidRDefault="00D71A5B" w:rsidP="00F12F09">
            <w:pPr>
              <w:pStyle w:val="TAC"/>
            </w:pPr>
            <w:r>
              <w:t>256QAM</w:t>
            </w:r>
          </w:p>
        </w:tc>
        <w:tc>
          <w:tcPr>
            <w:tcW w:w="1177" w:type="dxa"/>
          </w:tcPr>
          <w:p w14:paraId="5581D686" w14:textId="77777777" w:rsidR="00D71A5B" w:rsidRDefault="00D71A5B" w:rsidP="00F12F09">
            <w:pPr>
              <w:pStyle w:val="TAC"/>
            </w:pPr>
            <w:r>
              <w:t>3.0</w:t>
            </w:r>
          </w:p>
        </w:tc>
        <w:tc>
          <w:tcPr>
            <w:tcW w:w="1177" w:type="dxa"/>
          </w:tcPr>
          <w:p w14:paraId="710FA7CC" w14:textId="77777777" w:rsidR="00D71A5B" w:rsidRDefault="00D71A5B" w:rsidP="00F12F09">
            <w:pPr>
              <w:pStyle w:val="TAC"/>
            </w:pPr>
            <w:r>
              <w:t>6.5</w:t>
            </w:r>
          </w:p>
        </w:tc>
        <w:tc>
          <w:tcPr>
            <w:tcW w:w="1177" w:type="dxa"/>
          </w:tcPr>
          <w:p w14:paraId="00A52424" w14:textId="77777777" w:rsidR="00D71A5B" w:rsidRDefault="00D71A5B" w:rsidP="00F12F09">
            <w:pPr>
              <w:pStyle w:val="TAC"/>
            </w:pPr>
          </w:p>
        </w:tc>
        <w:tc>
          <w:tcPr>
            <w:tcW w:w="1080" w:type="dxa"/>
          </w:tcPr>
          <w:p w14:paraId="5A682343" w14:textId="77777777" w:rsidR="00D71A5B" w:rsidRDefault="00D71A5B" w:rsidP="00F12F09">
            <w:pPr>
              <w:pStyle w:val="TAC"/>
            </w:pPr>
            <w:r>
              <w:t>8.0</w:t>
            </w:r>
          </w:p>
        </w:tc>
        <w:tc>
          <w:tcPr>
            <w:tcW w:w="1080" w:type="dxa"/>
          </w:tcPr>
          <w:p w14:paraId="681DA54B" w14:textId="77777777" w:rsidR="00D71A5B" w:rsidRDefault="00D71A5B" w:rsidP="00F12F09">
            <w:pPr>
              <w:pStyle w:val="TAC"/>
            </w:pPr>
            <w:r>
              <w:t>10.0</w:t>
            </w:r>
          </w:p>
        </w:tc>
        <w:tc>
          <w:tcPr>
            <w:tcW w:w="1080" w:type="dxa"/>
          </w:tcPr>
          <w:p w14:paraId="545B1F63" w14:textId="77777777" w:rsidR="00D71A5B" w:rsidRDefault="00D71A5B" w:rsidP="00F12F09">
            <w:pPr>
              <w:pStyle w:val="TAC"/>
            </w:pPr>
            <w:r>
              <w:t>4.5</w:t>
            </w:r>
          </w:p>
        </w:tc>
      </w:tr>
    </w:tbl>
    <w:p w14:paraId="343AC825" w14:textId="77777777" w:rsidR="00D71A5B" w:rsidRDefault="00D71A5B" w:rsidP="00D71A5B">
      <w:pPr>
        <w:rPr>
          <w:ins w:id="213" w:author="Alexander Sayenko" w:date="2025-01-21T14:11:00Z" w16du:dateUtc="2025-01-21T13:11:00Z"/>
        </w:rPr>
      </w:pPr>
    </w:p>
    <w:p w14:paraId="3E0577E0" w14:textId="4DFEBB7B" w:rsidR="00D71A5B" w:rsidRDefault="00D71A5B" w:rsidP="00D71A5B">
      <w:pPr>
        <w:pStyle w:val="Heading4"/>
        <w:rPr>
          <w:ins w:id="214" w:author="Alexander Sayenko" w:date="2025-01-21T14:11:00Z" w16du:dateUtc="2025-01-21T13:11:00Z"/>
          <w:lang w:val="en-US"/>
        </w:rPr>
      </w:pPr>
      <w:ins w:id="215" w:author="Alexander Sayenko" w:date="2025-01-21T14:11:00Z" w16du:dateUtc="2025-01-21T13:11:00Z">
        <w:r>
          <w:rPr>
            <w:lang w:val="en-US"/>
          </w:rPr>
          <w:lastRenderedPageBreak/>
          <w:t>6.2.3.5</w:t>
        </w:r>
        <w:r>
          <w:rPr>
            <w:lang w:val="en-US"/>
          </w:rPr>
          <w:tab/>
          <w:t>A-MPR for NS_24</w:t>
        </w:r>
      </w:ins>
    </w:p>
    <w:p w14:paraId="63D99E35" w14:textId="0225B365" w:rsidR="00203C9F" w:rsidRDefault="00203C9F" w:rsidP="00203C9F">
      <w:pPr>
        <w:pStyle w:val="TH"/>
        <w:rPr>
          <w:ins w:id="216" w:author="Alexander Sayenko" w:date="2025-01-21T14:23:00Z" w16du:dateUtc="2025-01-21T13:23:00Z"/>
        </w:rPr>
      </w:pPr>
      <w:ins w:id="217" w:author="Alexander Sayenko" w:date="2025-01-21T14:23:00Z" w16du:dateUtc="2025-01-21T13:23:00Z">
        <w:r w:rsidRPr="00A1115A">
          <w:t>Table 6.2.3.</w:t>
        </w:r>
        <w:r w:rsidRPr="00A1115A">
          <w:rPr>
            <w:lang w:val="en-US" w:eastAsia="zh-CN"/>
          </w:rPr>
          <w:t>5</w:t>
        </w:r>
        <w:r w:rsidRPr="00A1115A">
          <w:t>-</w:t>
        </w:r>
        <w:r w:rsidRPr="00A1115A">
          <w:rPr>
            <w:rFonts w:hint="eastAsia"/>
            <w:lang w:val="en-US" w:eastAsia="zh-CN"/>
          </w:rPr>
          <w:t>1</w:t>
        </w:r>
        <w:r w:rsidRPr="00A1115A">
          <w:t>: A-MPR for NS_24</w:t>
        </w:r>
      </w:ins>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203C9F" w14:paraId="55868041" w14:textId="77777777" w:rsidTr="00F12F09">
        <w:trPr>
          <w:trHeight w:val="187"/>
          <w:ins w:id="218" w:author="Alexander Sayenko" w:date="2025-01-21T14:23:00Z"/>
        </w:trPr>
        <w:tc>
          <w:tcPr>
            <w:tcW w:w="1135" w:type="dxa"/>
            <w:tcBorders>
              <w:top w:val="single" w:sz="4" w:space="0" w:color="auto"/>
              <w:left w:val="single" w:sz="4" w:space="0" w:color="auto"/>
              <w:bottom w:val="nil"/>
              <w:right w:val="single" w:sz="4" w:space="0" w:color="auto"/>
            </w:tcBorders>
            <w:hideMark/>
          </w:tcPr>
          <w:p w14:paraId="2E9738E3" w14:textId="77777777" w:rsidR="00203C9F" w:rsidRDefault="00203C9F" w:rsidP="00F12F09">
            <w:pPr>
              <w:pStyle w:val="TAH"/>
              <w:rPr>
                <w:ins w:id="219" w:author="Alexander Sayenko" w:date="2025-01-21T14:23:00Z" w16du:dateUtc="2025-01-21T13:23:00Z"/>
              </w:rPr>
            </w:pPr>
            <w:ins w:id="220" w:author="Alexander Sayenko" w:date="2025-01-21T14:23:00Z" w16du:dateUtc="2025-01-21T13:23:00Z">
              <w:r>
                <w:t>Channel Bandwidth, MHz</w:t>
              </w:r>
            </w:ins>
          </w:p>
        </w:tc>
        <w:tc>
          <w:tcPr>
            <w:tcW w:w="1882" w:type="dxa"/>
            <w:tcBorders>
              <w:top w:val="single" w:sz="4" w:space="0" w:color="auto"/>
              <w:left w:val="single" w:sz="4" w:space="0" w:color="auto"/>
              <w:bottom w:val="nil"/>
              <w:right w:val="single" w:sz="4" w:space="0" w:color="auto"/>
            </w:tcBorders>
            <w:hideMark/>
          </w:tcPr>
          <w:p w14:paraId="7A6E29F0" w14:textId="77777777" w:rsidR="00203C9F" w:rsidRDefault="00203C9F" w:rsidP="00F12F09">
            <w:pPr>
              <w:pStyle w:val="TAH"/>
              <w:rPr>
                <w:ins w:id="221" w:author="Alexander Sayenko" w:date="2025-01-21T14:23:00Z" w16du:dateUtc="2025-01-21T13:23:00Z"/>
              </w:rPr>
            </w:pPr>
            <w:ins w:id="222" w:author="Alexander Sayenko" w:date="2025-01-21T14:23:00Z" w16du:dateUtc="2025-01-21T13:23:00Z">
              <w:r>
                <w:t>Carrier Centre Frequency, Fc, MHz</w:t>
              </w:r>
            </w:ins>
          </w:p>
        </w:tc>
        <w:tc>
          <w:tcPr>
            <w:tcW w:w="2623" w:type="dxa"/>
            <w:gridSpan w:val="3"/>
            <w:tcBorders>
              <w:top w:val="single" w:sz="4" w:space="0" w:color="000000"/>
              <w:left w:val="single" w:sz="4" w:space="0" w:color="auto"/>
              <w:bottom w:val="single" w:sz="4" w:space="0" w:color="000000"/>
              <w:right w:val="single" w:sz="4" w:space="0" w:color="000000"/>
            </w:tcBorders>
            <w:hideMark/>
          </w:tcPr>
          <w:p w14:paraId="6F4BD558" w14:textId="77777777" w:rsidR="00203C9F" w:rsidRDefault="00203C9F" w:rsidP="00F12F09">
            <w:pPr>
              <w:pStyle w:val="TAH"/>
              <w:rPr>
                <w:ins w:id="223" w:author="Alexander Sayenko" w:date="2025-01-21T14:23:00Z" w16du:dateUtc="2025-01-21T13:23:00Z"/>
              </w:rPr>
            </w:pPr>
            <w:ins w:id="224" w:author="Alexander Sayenko" w:date="2025-01-21T14:23:00Z" w16du:dateUtc="2025-01-21T13:23:00Z">
              <w:r>
                <w:t>Region A</w:t>
              </w:r>
            </w:ins>
          </w:p>
        </w:tc>
        <w:tc>
          <w:tcPr>
            <w:tcW w:w="2610" w:type="dxa"/>
            <w:gridSpan w:val="3"/>
            <w:tcBorders>
              <w:top w:val="single" w:sz="4" w:space="0" w:color="000000"/>
              <w:left w:val="single" w:sz="4" w:space="0" w:color="000000"/>
              <w:bottom w:val="single" w:sz="4" w:space="0" w:color="000000"/>
              <w:right w:val="single" w:sz="4" w:space="0" w:color="000000"/>
            </w:tcBorders>
            <w:hideMark/>
          </w:tcPr>
          <w:p w14:paraId="4B44863B" w14:textId="77777777" w:rsidR="00203C9F" w:rsidRDefault="00203C9F" w:rsidP="00F12F09">
            <w:pPr>
              <w:pStyle w:val="TAH"/>
              <w:rPr>
                <w:ins w:id="225" w:author="Alexander Sayenko" w:date="2025-01-21T14:23:00Z" w16du:dateUtc="2025-01-21T13:23:00Z"/>
              </w:rPr>
            </w:pPr>
            <w:ins w:id="226" w:author="Alexander Sayenko" w:date="2025-01-21T14:23:00Z" w16du:dateUtc="2025-01-21T13:23:00Z">
              <w:r>
                <w:t>Region B</w:t>
              </w:r>
            </w:ins>
          </w:p>
        </w:tc>
        <w:tc>
          <w:tcPr>
            <w:tcW w:w="2700" w:type="dxa"/>
            <w:gridSpan w:val="3"/>
            <w:tcBorders>
              <w:top w:val="single" w:sz="4" w:space="0" w:color="000000"/>
              <w:left w:val="single" w:sz="4" w:space="0" w:color="000000"/>
              <w:bottom w:val="single" w:sz="4" w:space="0" w:color="000000"/>
              <w:right w:val="single" w:sz="4" w:space="0" w:color="000000"/>
            </w:tcBorders>
            <w:hideMark/>
          </w:tcPr>
          <w:p w14:paraId="1EDE699D" w14:textId="77777777" w:rsidR="00203C9F" w:rsidRDefault="00203C9F" w:rsidP="00F12F09">
            <w:pPr>
              <w:pStyle w:val="TAH"/>
              <w:rPr>
                <w:ins w:id="227" w:author="Alexander Sayenko" w:date="2025-01-21T14:23:00Z" w16du:dateUtc="2025-01-21T13:23:00Z"/>
              </w:rPr>
            </w:pPr>
            <w:ins w:id="228" w:author="Alexander Sayenko" w:date="2025-01-21T14:23:00Z" w16du:dateUtc="2025-01-21T13:23:00Z">
              <w:r>
                <w:t>Region C</w:t>
              </w:r>
            </w:ins>
          </w:p>
        </w:tc>
      </w:tr>
      <w:tr w:rsidR="00203C9F" w14:paraId="397324DB" w14:textId="77777777" w:rsidTr="00F12F09">
        <w:trPr>
          <w:trHeight w:val="187"/>
          <w:ins w:id="229" w:author="Alexander Sayenko" w:date="2025-01-21T14:23:00Z"/>
        </w:trPr>
        <w:tc>
          <w:tcPr>
            <w:tcW w:w="1135" w:type="dxa"/>
            <w:tcBorders>
              <w:top w:val="nil"/>
              <w:left w:val="single" w:sz="4" w:space="0" w:color="auto"/>
              <w:bottom w:val="single" w:sz="4" w:space="0" w:color="auto"/>
              <w:right w:val="single" w:sz="4" w:space="0" w:color="auto"/>
            </w:tcBorders>
          </w:tcPr>
          <w:p w14:paraId="23F31DC0" w14:textId="77777777" w:rsidR="00203C9F" w:rsidRDefault="00203C9F" w:rsidP="00F12F09">
            <w:pPr>
              <w:pStyle w:val="TAH"/>
              <w:rPr>
                <w:ins w:id="230" w:author="Alexander Sayenko" w:date="2025-01-21T14:23:00Z" w16du:dateUtc="2025-01-21T13:23:00Z"/>
              </w:rPr>
            </w:pPr>
          </w:p>
        </w:tc>
        <w:tc>
          <w:tcPr>
            <w:tcW w:w="1882" w:type="dxa"/>
            <w:tcBorders>
              <w:top w:val="nil"/>
              <w:left w:val="single" w:sz="4" w:space="0" w:color="auto"/>
              <w:bottom w:val="single" w:sz="4" w:space="0" w:color="auto"/>
              <w:right w:val="single" w:sz="4" w:space="0" w:color="auto"/>
            </w:tcBorders>
          </w:tcPr>
          <w:p w14:paraId="40C903F3" w14:textId="77777777" w:rsidR="00203C9F" w:rsidRDefault="00203C9F" w:rsidP="00F12F09">
            <w:pPr>
              <w:pStyle w:val="TAH"/>
              <w:rPr>
                <w:ins w:id="231" w:author="Alexander Sayenko" w:date="2025-01-21T14:23:00Z" w16du:dateUtc="2025-01-21T13:23:00Z"/>
              </w:rPr>
            </w:pPr>
          </w:p>
        </w:tc>
        <w:tc>
          <w:tcPr>
            <w:tcW w:w="1001" w:type="dxa"/>
            <w:tcBorders>
              <w:top w:val="single" w:sz="4" w:space="0" w:color="000000"/>
              <w:left w:val="single" w:sz="4" w:space="0" w:color="auto"/>
              <w:bottom w:val="single" w:sz="4" w:space="0" w:color="000000"/>
              <w:right w:val="single" w:sz="4" w:space="0" w:color="000000"/>
            </w:tcBorders>
            <w:hideMark/>
          </w:tcPr>
          <w:p w14:paraId="7AA959C4" w14:textId="77777777" w:rsidR="00203C9F" w:rsidRDefault="00203C9F" w:rsidP="00F12F09">
            <w:pPr>
              <w:pStyle w:val="TAH"/>
              <w:rPr>
                <w:ins w:id="232" w:author="Alexander Sayenko" w:date="2025-01-21T14:23:00Z" w16du:dateUtc="2025-01-21T13:23:00Z"/>
              </w:rPr>
            </w:pPr>
            <w:proofErr w:type="spellStart"/>
            <w:ins w:id="233" w:author="Alexander Sayenko" w:date="2025-01-21T14:23:00Z" w16du:dateUtc="2025-01-21T13:23:00Z">
              <w:r>
                <w:t>RB</w:t>
              </w:r>
              <w:r>
                <w:rPr>
                  <w:vertAlign w:val="subscript"/>
                </w:rPr>
                <w:t>end</w:t>
              </w:r>
              <w:proofErr w:type="spellEnd"/>
              <w:r>
                <w:t>*12*SCS</w:t>
              </w:r>
            </w:ins>
          </w:p>
          <w:p w14:paraId="4DE5A1E6" w14:textId="77777777" w:rsidR="00203C9F" w:rsidRDefault="00203C9F" w:rsidP="00F12F09">
            <w:pPr>
              <w:pStyle w:val="TAH"/>
              <w:rPr>
                <w:ins w:id="234" w:author="Alexander Sayenko" w:date="2025-01-21T14:23:00Z" w16du:dateUtc="2025-01-21T13:23:00Z"/>
              </w:rPr>
            </w:pPr>
            <w:ins w:id="235" w:author="Alexander Sayenko" w:date="2025-01-21T14:23:00Z" w16du:dateUtc="2025-01-21T13:23:00Z">
              <w:r>
                <w:t>MHz</w:t>
              </w:r>
            </w:ins>
          </w:p>
        </w:tc>
        <w:tc>
          <w:tcPr>
            <w:tcW w:w="990" w:type="dxa"/>
            <w:tcBorders>
              <w:top w:val="single" w:sz="4" w:space="0" w:color="000000"/>
              <w:left w:val="single" w:sz="4" w:space="0" w:color="000000"/>
              <w:bottom w:val="single" w:sz="4" w:space="0" w:color="000000"/>
              <w:right w:val="single" w:sz="4" w:space="0" w:color="000000"/>
            </w:tcBorders>
            <w:hideMark/>
          </w:tcPr>
          <w:p w14:paraId="7D80CB65" w14:textId="77777777" w:rsidR="00203C9F" w:rsidRDefault="00203C9F" w:rsidP="00F12F09">
            <w:pPr>
              <w:pStyle w:val="TAH"/>
              <w:rPr>
                <w:ins w:id="236" w:author="Alexander Sayenko" w:date="2025-01-21T14:23:00Z" w16du:dateUtc="2025-01-21T13:23:00Z"/>
              </w:rPr>
            </w:pPr>
            <w:ins w:id="237" w:author="Alexander Sayenko" w:date="2025-01-21T14:23:00Z" w16du:dateUtc="2025-01-21T13:23:00Z">
              <w:r>
                <w:t>LCRB*12*SCS</w:t>
              </w:r>
            </w:ins>
          </w:p>
          <w:p w14:paraId="5107CF89" w14:textId="77777777" w:rsidR="00203C9F" w:rsidRDefault="00203C9F" w:rsidP="00F12F09">
            <w:pPr>
              <w:pStyle w:val="TAH"/>
              <w:rPr>
                <w:ins w:id="238" w:author="Alexander Sayenko" w:date="2025-01-21T14:23:00Z" w16du:dateUtc="2025-01-21T13:23:00Z"/>
              </w:rPr>
            </w:pPr>
            <w:ins w:id="239" w:author="Alexander Sayenko" w:date="2025-01-21T14:23:00Z" w16du:dateUtc="2025-01-21T13:23:00Z">
              <w:r>
                <w:t>MHz</w:t>
              </w:r>
            </w:ins>
          </w:p>
        </w:tc>
        <w:tc>
          <w:tcPr>
            <w:tcW w:w="632" w:type="dxa"/>
            <w:tcBorders>
              <w:top w:val="single" w:sz="4" w:space="0" w:color="000000"/>
              <w:left w:val="single" w:sz="4" w:space="0" w:color="000000"/>
              <w:bottom w:val="single" w:sz="4" w:space="0" w:color="000000"/>
              <w:right w:val="single" w:sz="4" w:space="0" w:color="000000"/>
            </w:tcBorders>
            <w:hideMark/>
          </w:tcPr>
          <w:p w14:paraId="33B19FB3" w14:textId="77777777" w:rsidR="00203C9F" w:rsidRDefault="00203C9F" w:rsidP="00F12F09">
            <w:pPr>
              <w:pStyle w:val="TAH"/>
              <w:rPr>
                <w:ins w:id="240" w:author="Alexander Sayenko" w:date="2025-01-21T14:23:00Z" w16du:dateUtc="2025-01-21T13:23:00Z"/>
              </w:rPr>
            </w:pPr>
            <w:ins w:id="241" w:author="Alexander Sayenko" w:date="2025-01-21T14:23:00Z" w16du:dateUtc="2025-01-21T13:23:00Z">
              <w:r>
                <w:t>A-MPR</w:t>
              </w:r>
            </w:ins>
          </w:p>
        </w:tc>
        <w:tc>
          <w:tcPr>
            <w:tcW w:w="1080" w:type="dxa"/>
            <w:tcBorders>
              <w:top w:val="single" w:sz="4" w:space="0" w:color="000000"/>
              <w:left w:val="single" w:sz="4" w:space="0" w:color="000000"/>
              <w:bottom w:val="single" w:sz="4" w:space="0" w:color="000000"/>
              <w:right w:val="single" w:sz="4" w:space="0" w:color="000000"/>
            </w:tcBorders>
            <w:hideMark/>
          </w:tcPr>
          <w:p w14:paraId="40486334" w14:textId="77777777" w:rsidR="00203C9F" w:rsidRDefault="00203C9F" w:rsidP="00F12F09">
            <w:pPr>
              <w:pStyle w:val="TAH"/>
              <w:rPr>
                <w:ins w:id="242" w:author="Alexander Sayenko" w:date="2025-01-21T14:23:00Z" w16du:dateUtc="2025-01-21T13:23:00Z"/>
              </w:rPr>
            </w:pPr>
            <w:proofErr w:type="spellStart"/>
            <w:ins w:id="243" w:author="Alexander Sayenko" w:date="2025-01-21T14:23:00Z" w16du:dateUtc="2025-01-21T13:23:00Z">
              <w:r>
                <w:t>RB</w:t>
              </w:r>
              <w:r>
                <w:rPr>
                  <w:vertAlign w:val="subscript"/>
                </w:rPr>
                <w:t>end</w:t>
              </w:r>
              <w:proofErr w:type="spellEnd"/>
              <w:r>
                <w:t>*12*SCS</w:t>
              </w:r>
            </w:ins>
          </w:p>
          <w:p w14:paraId="34129F2D" w14:textId="77777777" w:rsidR="00203C9F" w:rsidRDefault="00203C9F" w:rsidP="00F12F09">
            <w:pPr>
              <w:pStyle w:val="TAH"/>
              <w:rPr>
                <w:ins w:id="244" w:author="Alexander Sayenko" w:date="2025-01-21T14:23:00Z" w16du:dateUtc="2025-01-21T13:23:00Z"/>
              </w:rPr>
            </w:pPr>
            <w:ins w:id="245" w:author="Alexander Sayenko" w:date="2025-01-21T14:23:00Z" w16du:dateUtc="2025-01-21T13:23:00Z">
              <w:r>
                <w:t>MHz</w:t>
              </w:r>
            </w:ins>
          </w:p>
        </w:tc>
        <w:tc>
          <w:tcPr>
            <w:tcW w:w="988" w:type="dxa"/>
            <w:tcBorders>
              <w:top w:val="single" w:sz="4" w:space="0" w:color="000000"/>
              <w:left w:val="single" w:sz="4" w:space="0" w:color="000000"/>
              <w:bottom w:val="single" w:sz="4" w:space="0" w:color="000000"/>
              <w:right w:val="single" w:sz="4" w:space="0" w:color="000000"/>
            </w:tcBorders>
            <w:hideMark/>
          </w:tcPr>
          <w:p w14:paraId="497160A8" w14:textId="77777777" w:rsidR="00203C9F" w:rsidRDefault="00203C9F" w:rsidP="00F12F09">
            <w:pPr>
              <w:pStyle w:val="TAH"/>
              <w:rPr>
                <w:ins w:id="246" w:author="Alexander Sayenko" w:date="2025-01-21T14:23:00Z" w16du:dateUtc="2025-01-21T13:23:00Z"/>
              </w:rPr>
            </w:pPr>
            <w:ins w:id="247" w:author="Alexander Sayenko" w:date="2025-01-21T14:23:00Z" w16du:dateUtc="2025-01-21T13:23:00Z">
              <w:r>
                <w:t>LCRB*12*SCS</w:t>
              </w:r>
            </w:ins>
          </w:p>
          <w:p w14:paraId="1D95E8AC" w14:textId="77777777" w:rsidR="00203C9F" w:rsidRDefault="00203C9F" w:rsidP="00F12F09">
            <w:pPr>
              <w:pStyle w:val="TAH"/>
              <w:rPr>
                <w:ins w:id="248" w:author="Alexander Sayenko" w:date="2025-01-21T14:23:00Z" w16du:dateUtc="2025-01-21T13:23:00Z"/>
              </w:rPr>
            </w:pPr>
            <w:ins w:id="249" w:author="Alexander Sayenko" w:date="2025-01-21T14:23:00Z" w16du:dateUtc="2025-01-21T13:23:00Z">
              <w:r>
                <w:t>MHz</w:t>
              </w:r>
            </w:ins>
          </w:p>
        </w:tc>
        <w:tc>
          <w:tcPr>
            <w:tcW w:w="542" w:type="dxa"/>
            <w:tcBorders>
              <w:top w:val="single" w:sz="4" w:space="0" w:color="000000"/>
              <w:left w:val="single" w:sz="4" w:space="0" w:color="000000"/>
              <w:bottom w:val="single" w:sz="4" w:space="0" w:color="000000"/>
              <w:right w:val="single" w:sz="4" w:space="0" w:color="000000"/>
            </w:tcBorders>
            <w:hideMark/>
          </w:tcPr>
          <w:p w14:paraId="1B0BC795" w14:textId="77777777" w:rsidR="00203C9F" w:rsidRDefault="00203C9F" w:rsidP="00F12F09">
            <w:pPr>
              <w:pStyle w:val="TAH"/>
              <w:rPr>
                <w:ins w:id="250" w:author="Alexander Sayenko" w:date="2025-01-21T14:23:00Z" w16du:dateUtc="2025-01-21T13:23:00Z"/>
              </w:rPr>
            </w:pPr>
            <w:ins w:id="251" w:author="Alexander Sayenko" w:date="2025-01-21T14:23:00Z" w16du:dateUtc="2025-01-21T13:23:00Z">
              <w:r>
                <w:t>A-MPR</w:t>
              </w:r>
            </w:ins>
          </w:p>
        </w:tc>
        <w:tc>
          <w:tcPr>
            <w:tcW w:w="1080" w:type="dxa"/>
            <w:tcBorders>
              <w:top w:val="single" w:sz="4" w:space="0" w:color="000000"/>
              <w:left w:val="single" w:sz="4" w:space="0" w:color="000000"/>
              <w:bottom w:val="single" w:sz="4" w:space="0" w:color="000000"/>
              <w:right w:val="single" w:sz="4" w:space="0" w:color="000000"/>
            </w:tcBorders>
            <w:hideMark/>
          </w:tcPr>
          <w:p w14:paraId="2DF46257" w14:textId="77777777" w:rsidR="00203C9F" w:rsidRDefault="00203C9F" w:rsidP="00F12F09">
            <w:pPr>
              <w:pStyle w:val="TAH"/>
              <w:rPr>
                <w:ins w:id="252" w:author="Alexander Sayenko" w:date="2025-01-21T14:23:00Z" w16du:dateUtc="2025-01-21T13:23:00Z"/>
              </w:rPr>
            </w:pPr>
            <w:proofErr w:type="spellStart"/>
            <w:ins w:id="253" w:author="Alexander Sayenko" w:date="2025-01-21T14:23:00Z" w16du:dateUtc="2025-01-21T13:23:00Z">
              <w:r>
                <w:t>RB</w:t>
              </w:r>
              <w:r>
                <w:rPr>
                  <w:vertAlign w:val="subscript"/>
                </w:rPr>
                <w:t>end</w:t>
              </w:r>
              <w:proofErr w:type="spellEnd"/>
              <w:r>
                <w:t>*12*SCS</w:t>
              </w:r>
            </w:ins>
          </w:p>
          <w:p w14:paraId="136D7AD3" w14:textId="77777777" w:rsidR="00203C9F" w:rsidRDefault="00203C9F" w:rsidP="00F12F09">
            <w:pPr>
              <w:pStyle w:val="TAH"/>
              <w:rPr>
                <w:ins w:id="254" w:author="Alexander Sayenko" w:date="2025-01-21T14:23:00Z" w16du:dateUtc="2025-01-21T13:23:00Z"/>
              </w:rPr>
            </w:pPr>
            <w:ins w:id="255" w:author="Alexander Sayenko" w:date="2025-01-21T14:23:00Z" w16du:dateUtc="2025-01-21T13:23:00Z">
              <w:r>
                <w:t>MHz</w:t>
              </w:r>
            </w:ins>
          </w:p>
        </w:tc>
        <w:tc>
          <w:tcPr>
            <w:tcW w:w="990" w:type="dxa"/>
            <w:tcBorders>
              <w:top w:val="single" w:sz="4" w:space="0" w:color="000000"/>
              <w:left w:val="single" w:sz="4" w:space="0" w:color="000000"/>
              <w:bottom w:val="single" w:sz="4" w:space="0" w:color="000000"/>
              <w:right w:val="single" w:sz="4" w:space="0" w:color="000000"/>
            </w:tcBorders>
            <w:hideMark/>
          </w:tcPr>
          <w:p w14:paraId="6A0DB49C" w14:textId="77777777" w:rsidR="00203C9F" w:rsidRDefault="00203C9F" w:rsidP="00F12F09">
            <w:pPr>
              <w:pStyle w:val="TAH"/>
              <w:rPr>
                <w:ins w:id="256" w:author="Alexander Sayenko" w:date="2025-01-21T14:23:00Z" w16du:dateUtc="2025-01-21T13:23:00Z"/>
              </w:rPr>
            </w:pPr>
            <w:ins w:id="257" w:author="Alexander Sayenko" w:date="2025-01-21T14:23:00Z" w16du:dateUtc="2025-01-21T13:23:00Z">
              <w:r>
                <w:t>LCRB*12*SCS</w:t>
              </w:r>
            </w:ins>
          </w:p>
          <w:p w14:paraId="2AD6BB36" w14:textId="77777777" w:rsidR="00203C9F" w:rsidRDefault="00203C9F" w:rsidP="00F12F09">
            <w:pPr>
              <w:pStyle w:val="TAH"/>
              <w:rPr>
                <w:ins w:id="258" w:author="Alexander Sayenko" w:date="2025-01-21T14:23:00Z" w16du:dateUtc="2025-01-21T13:23:00Z"/>
              </w:rPr>
            </w:pPr>
            <w:ins w:id="259" w:author="Alexander Sayenko" w:date="2025-01-21T14:23:00Z" w16du:dateUtc="2025-01-21T13:23:00Z">
              <w:r>
                <w:t>MHz</w:t>
              </w:r>
            </w:ins>
          </w:p>
        </w:tc>
        <w:tc>
          <w:tcPr>
            <w:tcW w:w="630" w:type="dxa"/>
            <w:tcBorders>
              <w:top w:val="single" w:sz="4" w:space="0" w:color="000000"/>
              <w:left w:val="single" w:sz="4" w:space="0" w:color="000000"/>
              <w:bottom w:val="single" w:sz="4" w:space="0" w:color="000000"/>
              <w:right w:val="single" w:sz="4" w:space="0" w:color="000000"/>
            </w:tcBorders>
            <w:hideMark/>
          </w:tcPr>
          <w:p w14:paraId="0AD8C7BC" w14:textId="77777777" w:rsidR="00203C9F" w:rsidRDefault="00203C9F" w:rsidP="00F12F09">
            <w:pPr>
              <w:pStyle w:val="TAH"/>
              <w:rPr>
                <w:ins w:id="260" w:author="Alexander Sayenko" w:date="2025-01-21T14:23:00Z" w16du:dateUtc="2025-01-21T13:23:00Z"/>
              </w:rPr>
            </w:pPr>
            <w:ins w:id="261" w:author="Alexander Sayenko" w:date="2025-01-21T14:23:00Z" w16du:dateUtc="2025-01-21T13:23:00Z">
              <w:r>
                <w:t>A-MPR</w:t>
              </w:r>
            </w:ins>
          </w:p>
        </w:tc>
      </w:tr>
      <w:tr w:rsidR="00203C9F" w14:paraId="6946DD30" w14:textId="77777777" w:rsidTr="00F12F09">
        <w:trPr>
          <w:trHeight w:val="187"/>
          <w:ins w:id="262" w:author="Alexander Sayenko" w:date="2025-01-21T14:23:00Z"/>
        </w:trPr>
        <w:tc>
          <w:tcPr>
            <w:tcW w:w="1135" w:type="dxa"/>
            <w:tcBorders>
              <w:top w:val="single" w:sz="4" w:space="0" w:color="auto"/>
              <w:left w:val="single" w:sz="4" w:space="0" w:color="000000"/>
              <w:bottom w:val="single" w:sz="4" w:space="0" w:color="000000"/>
              <w:right w:val="single" w:sz="4" w:space="0" w:color="000000"/>
            </w:tcBorders>
          </w:tcPr>
          <w:p w14:paraId="5A1FCAF1" w14:textId="0DB0556E" w:rsidR="00203C9F" w:rsidRPr="00203C9F" w:rsidRDefault="00203C9F" w:rsidP="00F12F09">
            <w:pPr>
              <w:pStyle w:val="TAC"/>
              <w:rPr>
                <w:ins w:id="263" w:author="Alexander Sayenko" w:date="2025-01-21T14:23:00Z" w16du:dateUtc="2025-01-21T13:23:00Z"/>
                <w:highlight w:val="yellow"/>
              </w:rPr>
            </w:pPr>
            <w:ins w:id="264" w:author="Alexander Sayenko" w:date="2025-01-21T14:23:00Z" w16du:dateUtc="2025-01-21T13:23:00Z">
              <w:r w:rsidRPr="00203C9F">
                <w:rPr>
                  <w:highlight w:val="yellow"/>
                </w:rPr>
                <w:t>3MHz</w:t>
              </w:r>
            </w:ins>
          </w:p>
        </w:tc>
        <w:tc>
          <w:tcPr>
            <w:tcW w:w="1882" w:type="dxa"/>
            <w:tcBorders>
              <w:top w:val="single" w:sz="4" w:space="0" w:color="auto"/>
              <w:left w:val="single" w:sz="4" w:space="0" w:color="000000"/>
              <w:bottom w:val="single" w:sz="4" w:space="0" w:color="000000"/>
              <w:right w:val="single" w:sz="4" w:space="0" w:color="000000"/>
            </w:tcBorders>
          </w:tcPr>
          <w:p w14:paraId="10B978CA" w14:textId="788AF2F8" w:rsidR="00203C9F" w:rsidRPr="00203C9F" w:rsidRDefault="00203C9F" w:rsidP="00F12F09">
            <w:pPr>
              <w:pStyle w:val="TAC"/>
              <w:rPr>
                <w:ins w:id="265" w:author="Alexander Sayenko" w:date="2025-01-21T14:23:00Z" w16du:dateUtc="2025-01-21T13:23:00Z"/>
                <w:highlight w:val="yellow"/>
              </w:rPr>
            </w:pPr>
            <w:ins w:id="266" w:author="Alexander Sayenko" w:date="2025-01-21T14:24:00Z" w16du:dateUtc="2025-01-21T13:24:00Z">
              <w:r w:rsidRPr="00203C9F">
                <w:rPr>
                  <w:highlight w:val="yellow"/>
                </w:rPr>
                <w:t>TBD</w:t>
              </w:r>
            </w:ins>
          </w:p>
        </w:tc>
        <w:tc>
          <w:tcPr>
            <w:tcW w:w="1001" w:type="dxa"/>
            <w:tcBorders>
              <w:top w:val="single" w:sz="4" w:space="0" w:color="000000"/>
              <w:left w:val="single" w:sz="4" w:space="0" w:color="000000"/>
              <w:bottom w:val="single" w:sz="4" w:space="0" w:color="000000"/>
              <w:right w:val="single" w:sz="4" w:space="0" w:color="000000"/>
            </w:tcBorders>
          </w:tcPr>
          <w:p w14:paraId="365B8CD0" w14:textId="77777777" w:rsidR="00203C9F" w:rsidRDefault="00203C9F" w:rsidP="00F12F09">
            <w:pPr>
              <w:pStyle w:val="TAC"/>
              <w:rPr>
                <w:ins w:id="267" w:author="Alexander Sayenko" w:date="2025-01-21T14:23:00Z" w16du:dateUtc="2025-01-21T13:23:00Z"/>
              </w:rPr>
            </w:pPr>
          </w:p>
        </w:tc>
        <w:tc>
          <w:tcPr>
            <w:tcW w:w="990" w:type="dxa"/>
            <w:tcBorders>
              <w:top w:val="single" w:sz="4" w:space="0" w:color="000000"/>
              <w:left w:val="single" w:sz="4" w:space="0" w:color="000000"/>
              <w:bottom w:val="single" w:sz="4" w:space="0" w:color="000000"/>
              <w:right w:val="single" w:sz="4" w:space="0" w:color="000000"/>
            </w:tcBorders>
          </w:tcPr>
          <w:p w14:paraId="7135E093" w14:textId="77777777" w:rsidR="00203C9F" w:rsidRDefault="00203C9F" w:rsidP="00F12F09">
            <w:pPr>
              <w:pStyle w:val="TAC"/>
              <w:rPr>
                <w:ins w:id="268" w:author="Alexander Sayenko" w:date="2025-01-21T14:23:00Z" w16du:dateUtc="2025-01-21T13:23:00Z"/>
              </w:rPr>
            </w:pPr>
          </w:p>
        </w:tc>
        <w:tc>
          <w:tcPr>
            <w:tcW w:w="632" w:type="dxa"/>
            <w:tcBorders>
              <w:top w:val="single" w:sz="4" w:space="0" w:color="000000"/>
              <w:left w:val="single" w:sz="4" w:space="0" w:color="000000"/>
              <w:bottom w:val="single" w:sz="4" w:space="0" w:color="000000"/>
              <w:right w:val="single" w:sz="4" w:space="0" w:color="000000"/>
            </w:tcBorders>
          </w:tcPr>
          <w:p w14:paraId="3AF55F83" w14:textId="77777777" w:rsidR="00203C9F" w:rsidRDefault="00203C9F" w:rsidP="00F12F09">
            <w:pPr>
              <w:pStyle w:val="TAC"/>
              <w:rPr>
                <w:ins w:id="269" w:author="Alexander Sayenko" w:date="2025-01-21T14:23:00Z" w16du:dateUtc="2025-01-21T13:23:00Z"/>
              </w:rPr>
            </w:pPr>
          </w:p>
        </w:tc>
        <w:tc>
          <w:tcPr>
            <w:tcW w:w="1080" w:type="dxa"/>
            <w:tcBorders>
              <w:top w:val="single" w:sz="4" w:space="0" w:color="000000"/>
              <w:left w:val="single" w:sz="4" w:space="0" w:color="000000"/>
              <w:bottom w:val="single" w:sz="4" w:space="0" w:color="000000"/>
              <w:right w:val="single" w:sz="4" w:space="0" w:color="000000"/>
            </w:tcBorders>
          </w:tcPr>
          <w:p w14:paraId="725E0505" w14:textId="77777777" w:rsidR="00203C9F" w:rsidRDefault="00203C9F" w:rsidP="00F12F09">
            <w:pPr>
              <w:pStyle w:val="TAC"/>
              <w:rPr>
                <w:ins w:id="270"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tcPr>
          <w:p w14:paraId="1BF38841" w14:textId="77777777" w:rsidR="00203C9F" w:rsidRDefault="00203C9F" w:rsidP="00F12F09">
            <w:pPr>
              <w:pStyle w:val="TAC"/>
              <w:rPr>
                <w:ins w:id="271"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tcPr>
          <w:p w14:paraId="68BEEDC4" w14:textId="77777777" w:rsidR="00203C9F" w:rsidRDefault="00203C9F" w:rsidP="00F12F09">
            <w:pPr>
              <w:pStyle w:val="TAC"/>
              <w:rPr>
                <w:ins w:id="272" w:author="Alexander Sayenko" w:date="2025-01-21T14:23:00Z" w16du:dateUtc="2025-01-21T13:23:00Z"/>
              </w:rPr>
            </w:pPr>
          </w:p>
        </w:tc>
        <w:tc>
          <w:tcPr>
            <w:tcW w:w="1080" w:type="dxa"/>
            <w:tcBorders>
              <w:top w:val="single" w:sz="4" w:space="0" w:color="000000"/>
              <w:left w:val="single" w:sz="4" w:space="0" w:color="000000"/>
              <w:bottom w:val="single" w:sz="4" w:space="0" w:color="000000"/>
              <w:right w:val="single" w:sz="4" w:space="0" w:color="000000"/>
            </w:tcBorders>
          </w:tcPr>
          <w:p w14:paraId="7FB47554" w14:textId="77777777" w:rsidR="00203C9F" w:rsidRDefault="00203C9F" w:rsidP="00F12F09">
            <w:pPr>
              <w:pStyle w:val="TAC"/>
              <w:rPr>
                <w:ins w:id="273" w:author="Alexander Sayenko" w:date="2025-01-21T14:23:00Z" w16du:dateUtc="2025-01-21T13:23:00Z"/>
              </w:rPr>
            </w:pPr>
          </w:p>
        </w:tc>
        <w:tc>
          <w:tcPr>
            <w:tcW w:w="990" w:type="dxa"/>
            <w:tcBorders>
              <w:top w:val="single" w:sz="4" w:space="0" w:color="000000"/>
              <w:left w:val="single" w:sz="4" w:space="0" w:color="000000"/>
              <w:bottom w:val="single" w:sz="4" w:space="0" w:color="000000"/>
              <w:right w:val="single" w:sz="4" w:space="0" w:color="000000"/>
            </w:tcBorders>
          </w:tcPr>
          <w:p w14:paraId="490624C1" w14:textId="77777777" w:rsidR="00203C9F" w:rsidRDefault="00203C9F" w:rsidP="00F12F09">
            <w:pPr>
              <w:pStyle w:val="TAC"/>
              <w:rPr>
                <w:ins w:id="274" w:author="Alexander Sayenko" w:date="2025-01-21T14:23:00Z" w16du:dateUtc="2025-01-21T13:23:00Z"/>
              </w:rPr>
            </w:pPr>
          </w:p>
        </w:tc>
        <w:tc>
          <w:tcPr>
            <w:tcW w:w="630" w:type="dxa"/>
            <w:tcBorders>
              <w:top w:val="single" w:sz="4" w:space="0" w:color="000000"/>
              <w:left w:val="single" w:sz="4" w:space="0" w:color="000000"/>
              <w:bottom w:val="single" w:sz="4" w:space="0" w:color="000000"/>
              <w:right w:val="single" w:sz="4" w:space="0" w:color="000000"/>
            </w:tcBorders>
          </w:tcPr>
          <w:p w14:paraId="0BBCE917" w14:textId="77777777" w:rsidR="00203C9F" w:rsidRDefault="00203C9F" w:rsidP="00F12F09">
            <w:pPr>
              <w:pStyle w:val="TAC"/>
              <w:rPr>
                <w:ins w:id="275" w:author="Alexander Sayenko" w:date="2025-01-21T14:23:00Z" w16du:dateUtc="2025-01-21T13:23:00Z"/>
              </w:rPr>
            </w:pPr>
          </w:p>
        </w:tc>
      </w:tr>
      <w:tr w:rsidR="00203C9F" w14:paraId="4E5A33B8" w14:textId="77777777" w:rsidTr="00F12F09">
        <w:trPr>
          <w:trHeight w:val="187"/>
          <w:ins w:id="276" w:author="Alexander Sayenko" w:date="2025-01-21T14:23:00Z"/>
        </w:trPr>
        <w:tc>
          <w:tcPr>
            <w:tcW w:w="1135" w:type="dxa"/>
            <w:tcBorders>
              <w:top w:val="single" w:sz="4" w:space="0" w:color="auto"/>
              <w:left w:val="single" w:sz="4" w:space="0" w:color="000000"/>
              <w:bottom w:val="single" w:sz="4" w:space="0" w:color="000000"/>
              <w:right w:val="single" w:sz="4" w:space="0" w:color="000000"/>
            </w:tcBorders>
            <w:hideMark/>
          </w:tcPr>
          <w:p w14:paraId="1159A9D2" w14:textId="77777777" w:rsidR="00203C9F" w:rsidRDefault="00203C9F" w:rsidP="00F12F09">
            <w:pPr>
              <w:pStyle w:val="TAC"/>
              <w:rPr>
                <w:ins w:id="277" w:author="Alexander Sayenko" w:date="2025-01-21T14:23:00Z" w16du:dateUtc="2025-01-21T13:23:00Z"/>
              </w:rPr>
            </w:pPr>
            <w:ins w:id="278" w:author="Alexander Sayenko" w:date="2025-01-21T14:23:00Z" w16du:dateUtc="2025-01-21T13:23:00Z">
              <w:r>
                <w:t>5MHz</w:t>
              </w:r>
            </w:ins>
          </w:p>
        </w:tc>
        <w:tc>
          <w:tcPr>
            <w:tcW w:w="1882" w:type="dxa"/>
            <w:tcBorders>
              <w:top w:val="single" w:sz="4" w:space="0" w:color="auto"/>
              <w:left w:val="single" w:sz="4" w:space="0" w:color="000000"/>
              <w:bottom w:val="single" w:sz="4" w:space="0" w:color="000000"/>
              <w:right w:val="single" w:sz="4" w:space="0" w:color="000000"/>
            </w:tcBorders>
            <w:hideMark/>
          </w:tcPr>
          <w:p w14:paraId="37D4A2F9" w14:textId="77777777" w:rsidR="00203C9F" w:rsidRDefault="00203C9F" w:rsidP="00F12F09">
            <w:pPr>
              <w:pStyle w:val="TAC"/>
              <w:rPr>
                <w:ins w:id="279" w:author="Alexander Sayenko" w:date="2025-01-21T14:23:00Z" w16du:dateUtc="2025-01-21T13:23:00Z"/>
              </w:rPr>
            </w:pPr>
            <w:ins w:id="280" w:author="Alexander Sayenko" w:date="2025-01-21T14:23:00Z" w16du:dateUtc="2025-01-21T13:23:00Z">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ins>
          </w:p>
        </w:tc>
        <w:tc>
          <w:tcPr>
            <w:tcW w:w="1001" w:type="dxa"/>
            <w:tcBorders>
              <w:top w:val="single" w:sz="4" w:space="0" w:color="000000"/>
              <w:left w:val="single" w:sz="4" w:space="0" w:color="000000"/>
              <w:bottom w:val="single" w:sz="4" w:space="0" w:color="000000"/>
              <w:right w:val="single" w:sz="4" w:space="0" w:color="000000"/>
            </w:tcBorders>
          </w:tcPr>
          <w:p w14:paraId="737D0172" w14:textId="77777777" w:rsidR="00203C9F" w:rsidRDefault="00203C9F" w:rsidP="00F12F09">
            <w:pPr>
              <w:pStyle w:val="TAC"/>
              <w:rPr>
                <w:ins w:id="281" w:author="Alexander Sayenko" w:date="2025-01-21T14:23:00Z" w16du:dateUtc="2025-01-21T13:23:00Z"/>
              </w:rPr>
            </w:pPr>
          </w:p>
        </w:tc>
        <w:tc>
          <w:tcPr>
            <w:tcW w:w="990" w:type="dxa"/>
            <w:tcBorders>
              <w:top w:val="single" w:sz="4" w:space="0" w:color="000000"/>
              <w:left w:val="single" w:sz="4" w:space="0" w:color="000000"/>
              <w:bottom w:val="single" w:sz="4" w:space="0" w:color="000000"/>
              <w:right w:val="single" w:sz="4" w:space="0" w:color="000000"/>
            </w:tcBorders>
            <w:hideMark/>
          </w:tcPr>
          <w:p w14:paraId="1DAD6E33" w14:textId="77777777" w:rsidR="00203C9F" w:rsidRDefault="00203C9F" w:rsidP="00F12F09">
            <w:pPr>
              <w:pStyle w:val="TAC"/>
              <w:rPr>
                <w:ins w:id="282" w:author="Alexander Sayenko" w:date="2025-01-21T14:23:00Z" w16du:dateUtc="2025-01-21T13:23:00Z"/>
              </w:rPr>
            </w:pPr>
            <w:ins w:id="283" w:author="Alexander Sayenko" w:date="2025-01-21T14:23:00Z" w16du:dateUtc="2025-01-21T13:23:00Z">
              <w:r>
                <w:t>&gt;3.24</w:t>
              </w:r>
            </w:ins>
          </w:p>
        </w:tc>
        <w:tc>
          <w:tcPr>
            <w:tcW w:w="632" w:type="dxa"/>
            <w:tcBorders>
              <w:top w:val="single" w:sz="4" w:space="0" w:color="000000"/>
              <w:left w:val="single" w:sz="4" w:space="0" w:color="000000"/>
              <w:bottom w:val="single" w:sz="4" w:space="0" w:color="000000"/>
              <w:right w:val="single" w:sz="4" w:space="0" w:color="000000"/>
            </w:tcBorders>
            <w:hideMark/>
          </w:tcPr>
          <w:p w14:paraId="216950B4" w14:textId="77777777" w:rsidR="00203C9F" w:rsidRDefault="00203C9F" w:rsidP="00F12F09">
            <w:pPr>
              <w:pStyle w:val="TAC"/>
              <w:rPr>
                <w:ins w:id="284" w:author="Alexander Sayenko" w:date="2025-01-21T14:23:00Z" w16du:dateUtc="2025-01-21T13:23:00Z"/>
              </w:rPr>
            </w:pPr>
            <w:ins w:id="285" w:author="Alexander Sayenko" w:date="2025-01-21T14:23:00Z" w16du:dateUtc="2025-01-21T13:23:00Z">
              <w:r>
                <w:t>A7</w:t>
              </w:r>
            </w:ins>
          </w:p>
        </w:tc>
        <w:tc>
          <w:tcPr>
            <w:tcW w:w="1080" w:type="dxa"/>
            <w:tcBorders>
              <w:top w:val="single" w:sz="4" w:space="0" w:color="000000"/>
              <w:left w:val="single" w:sz="4" w:space="0" w:color="000000"/>
              <w:bottom w:val="single" w:sz="4" w:space="0" w:color="000000"/>
              <w:right w:val="single" w:sz="4" w:space="0" w:color="000000"/>
            </w:tcBorders>
          </w:tcPr>
          <w:p w14:paraId="6049C961" w14:textId="77777777" w:rsidR="00203C9F" w:rsidRDefault="00203C9F" w:rsidP="00F12F09">
            <w:pPr>
              <w:pStyle w:val="TAC"/>
              <w:rPr>
                <w:ins w:id="286"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tcPr>
          <w:p w14:paraId="09BF6CBA" w14:textId="77777777" w:rsidR="00203C9F" w:rsidRDefault="00203C9F" w:rsidP="00F12F09">
            <w:pPr>
              <w:pStyle w:val="TAC"/>
              <w:rPr>
                <w:ins w:id="287"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tcPr>
          <w:p w14:paraId="0FBAD0EC" w14:textId="77777777" w:rsidR="00203C9F" w:rsidRDefault="00203C9F" w:rsidP="00F12F09">
            <w:pPr>
              <w:pStyle w:val="TAC"/>
              <w:rPr>
                <w:ins w:id="288" w:author="Alexander Sayenko" w:date="2025-01-21T14:23:00Z" w16du:dateUtc="2025-01-21T13:23:00Z"/>
              </w:rPr>
            </w:pPr>
          </w:p>
        </w:tc>
        <w:tc>
          <w:tcPr>
            <w:tcW w:w="1080" w:type="dxa"/>
            <w:tcBorders>
              <w:top w:val="single" w:sz="4" w:space="0" w:color="000000"/>
              <w:left w:val="single" w:sz="4" w:space="0" w:color="000000"/>
              <w:bottom w:val="single" w:sz="4" w:space="0" w:color="000000"/>
              <w:right w:val="single" w:sz="4" w:space="0" w:color="000000"/>
            </w:tcBorders>
          </w:tcPr>
          <w:p w14:paraId="0CEDADCD" w14:textId="77777777" w:rsidR="00203C9F" w:rsidRDefault="00203C9F" w:rsidP="00F12F09">
            <w:pPr>
              <w:pStyle w:val="TAC"/>
              <w:rPr>
                <w:ins w:id="289" w:author="Alexander Sayenko" w:date="2025-01-21T14:23:00Z" w16du:dateUtc="2025-01-21T13:23:00Z"/>
              </w:rPr>
            </w:pPr>
          </w:p>
        </w:tc>
        <w:tc>
          <w:tcPr>
            <w:tcW w:w="990" w:type="dxa"/>
            <w:tcBorders>
              <w:top w:val="single" w:sz="4" w:space="0" w:color="000000"/>
              <w:left w:val="single" w:sz="4" w:space="0" w:color="000000"/>
              <w:bottom w:val="single" w:sz="4" w:space="0" w:color="000000"/>
              <w:right w:val="single" w:sz="4" w:space="0" w:color="000000"/>
            </w:tcBorders>
          </w:tcPr>
          <w:p w14:paraId="15315091" w14:textId="77777777" w:rsidR="00203C9F" w:rsidRDefault="00203C9F" w:rsidP="00F12F09">
            <w:pPr>
              <w:pStyle w:val="TAC"/>
              <w:rPr>
                <w:ins w:id="290" w:author="Alexander Sayenko" w:date="2025-01-21T14:23:00Z" w16du:dateUtc="2025-01-21T13:23:00Z"/>
              </w:rPr>
            </w:pPr>
          </w:p>
        </w:tc>
        <w:tc>
          <w:tcPr>
            <w:tcW w:w="630" w:type="dxa"/>
            <w:tcBorders>
              <w:top w:val="single" w:sz="4" w:space="0" w:color="000000"/>
              <w:left w:val="single" w:sz="4" w:space="0" w:color="000000"/>
              <w:bottom w:val="single" w:sz="4" w:space="0" w:color="000000"/>
              <w:right w:val="single" w:sz="4" w:space="0" w:color="000000"/>
            </w:tcBorders>
          </w:tcPr>
          <w:p w14:paraId="1FEC7BE8" w14:textId="77777777" w:rsidR="00203C9F" w:rsidRDefault="00203C9F" w:rsidP="00F12F09">
            <w:pPr>
              <w:pStyle w:val="TAC"/>
              <w:rPr>
                <w:ins w:id="291" w:author="Alexander Sayenko" w:date="2025-01-21T14:23:00Z" w16du:dateUtc="2025-01-21T13:23:00Z"/>
              </w:rPr>
            </w:pPr>
          </w:p>
        </w:tc>
      </w:tr>
      <w:tr w:rsidR="00203C9F" w14:paraId="0F29EEE3" w14:textId="77777777" w:rsidTr="00F12F09">
        <w:trPr>
          <w:trHeight w:val="187"/>
          <w:ins w:id="292"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hideMark/>
          </w:tcPr>
          <w:p w14:paraId="757EFBC6" w14:textId="77777777" w:rsidR="00203C9F" w:rsidRDefault="00203C9F" w:rsidP="00F12F09">
            <w:pPr>
              <w:pStyle w:val="TAC"/>
              <w:rPr>
                <w:ins w:id="293" w:author="Alexander Sayenko" w:date="2025-01-21T14:23:00Z" w16du:dateUtc="2025-01-21T13:23:00Z"/>
              </w:rPr>
            </w:pPr>
            <w:ins w:id="294" w:author="Alexander Sayenko" w:date="2025-01-21T14:23:00Z" w16du:dateUtc="2025-01-21T13:23:00Z">
              <w:r>
                <w:t>5MHz</w:t>
              </w:r>
            </w:ins>
          </w:p>
        </w:tc>
        <w:tc>
          <w:tcPr>
            <w:tcW w:w="1882" w:type="dxa"/>
            <w:tcBorders>
              <w:top w:val="single" w:sz="4" w:space="0" w:color="auto"/>
              <w:left w:val="single" w:sz="4" w:space="0" w:color="000000"/>
              <w:bottom w:val="single" w:sz="4" w:space="0" w:color="000000"/>
              <w:right w:val="single" w:sz="4" w:space="0" w:color="000000"/>
            </w:tcBorders>
            <w:hideMark/>
          </w:tcPr>
          <w:p w14:paraId="238DC448" w14:textId="77777777" w:rsidR="00203C9F" w:rsidRDefault="00203C9F" w:rsidP="00F12F09">
            <w:pPr>
              <w:pStyle w:val="TAC"/>
              <w:rPr>
                <w:ins w:id="295" w:author="Alexander Sayenko" w:date="2025-01-21T14:23:00Z" w16du:dateUtc="2025-01-21T13:23:00Z"/>
                <w:rFonts w:eastAsia="MS PGothic" w:cs="Arial"/>
                <w:kern w:val="24"/>
                <w:szCs w:val="18"/>
                <w:lang w:eastAsia="ja-JP"/>
              </w:rPr>
            </w:pPr>
            <w:ins w:id="296" w:author="Alexander Sayenko" w:date="2025-01-21T14:23:00Z" w16du:dateUtc="2025-01-21T13:23:00Z">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ins>
          </w:p>
        </w:tc>
        <w:tc>
          <w:tcPr>
            <w:tcW w:w="1001" w:type="dxa"/>
            <w:tcBorders>
              <w:top w:val="single" w:sz="4" w:space="0" w:color="000000"/>
              <w:left w:val="single" w:sz="4" w:space="0" w:color="000000"/>
              <w:bottom w:val="single" w:sz="4" w:space="0" w:color="000000"/>
              <w:right w:val="single" w:sz="4" w:space="0" w:color="000000"/>
            </w:tcBorders>
          </w:tcPr>
          <w:p w14:paraId="10AFC09F" w14:textId="77777777" w:rsidR="00203C9F" w:rsidRDefault="00203C9F" w:rsidP="00F12F09">
            <w:pPr>
              <w:pStyle w:val="TAC"/>
              <w:rPr>
                <w:ins w:id="297" w:author="Alexander Sayenko" w:date="2025-01-21T14:23:00Z" w16du:dateUtc="2025-01-21T13:23:00Z"/>
                <w:rFonts w:eastAsiaTheme="minorEastAsia"/>
              </w:rPr>
            </w:pPr>
          </w:p>
        </w:tc>
        <w:tc>
          <w:tcPr>
            <w:tcW w:w="990" w:type="dxa"/>
            <w:tcBorders>
              <w:top w:val="single" w:sz="4" w:space="0" w:color="000000"/>
              <w:left w:val="single" w:sz="4" w:space="0" w:color="000000"/>
              <w:bottom w:val="single" w:sz="4" w:space="0" w:color="000000"/>
              <w:right w:val="single" w:sz="4" w:space="0" w:color="000000"/>
            </w:tcBorders>
            <w:hideMark/>
          </w:tcPr>
          <w:p w14:paraId="417D4BA9" w14:textId="77777777" w:rsidR="00203C9F" w:rsidRDefault="00203C9F" w:rsidP="00F12F09">
            <w:pPr>
              <w:pStyle w:val="TAC"/>
              <w:rPr>
                <w:ins w:id="298" w:author="Alexander Sayenko" w:date="2025-01-21T14:23:00Z" w16du:dateUtc="2025-01-21T13:23:00Z"/>
              </w:rPr>
            </w:pPr>
            <w:ins w:id="299" w:author="Alexander Sayenko" w:date="2025-01-21T14:23:00Z" w16du:dateUtc="2025-01-21T13:23:00Z">
              <w:r>
                <w:t>&gt;3.24</w:t>
              </w:r>
            </w:ins>
          </w:p>
        </w:tc>
        <w:tc>
          <w:tcPr>
            <w:tcW w:w="632" w:type="dxa"/>
            <w:tcBorders>
              <w:top w:val="single" w:sz="4" w:space="0" w:color="000000"/>
              <w:left w:val="single" w:sz="4" w:space="0" w:color="000000"/>
              <w:bottom w:val="single" w:sz="4" w:space="0" w:color="000000"/>
              <w:right w:val="single" w:sz="4" w:space="0" w:color="000000"/>
            </w:tcBorders>
            <w:hideMark/>
          </w:tcPr>
          <w:p w14:paraId="7ECC5933" w14:textId="77777777" w:rsidR="00203C9F" w:rsidRDefault="00203C9F" w:rsidP="00F12F09">
            <w:pPr>
              <w:pStyle w:val="TAC"/>
              <w:rPr>
                <w:ins w:id="300" w:author="Alexander Sayenko" w:date="2025-01-21T14:23:00Z" w16du:dateUtc="2025-01-21T13:23:00Z"/>
              </w:rPr>
            </w:pPr>
            <w:ins w:id="301" w:author="Alexander Sayenko" w:date="2025-01-21T14:23:00Z" w16du:dateUtc="2025-01-21T13:23:00Z">
              <w:r>
                <w:t>A4</w:t>
              </w:r>
            </w:ins>
          </w:p>
        </w:tc>
        <w:tc>
          <w:tcPr>
            <w:tcW w:w="1080" w:type="dxa"/>
            <w:tcBorders>
              <w:top w:val="single" w:sz="4" w:space="0" w:color="000000"/>
              <w:left w:val="single" w:sz="4" w:space="0" w:color="000000"/>
              <w:bottom w:val="single" w:sz="4" w:space="0" w:color="000000"/>
              <w:right w:val="single" w:sz="4" w:space="0" w:color="000000"/>
            </w:tcBorders>
          </w:tcPr>
          <w:p w14:paraId="0086EC52" w14:textId="77777777" w:rsidR="00203C9F" w:rsidRDefault="00203C9F" w:rsidP="00F12F09">
            <w:pPr>
              <w:pStyle w:val="TAC"/>
              <w:rPr>
                <w:ins w:id="302"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tcPr>
          <w:p w14:paraId="5324C3C1" w14:textId="77777777" w:rsidR="00203C9F" w:rsidRDefault="00203C9F" w:rsidP="00F12F09">
            <w:pPr>
              <w:pStyle w:val="TAC"/>
              <w:rPr>
                <w:ins w:id="303"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tcPr>
          <w:p w14:paraId="4476A545" w14:textId="77777777" w:rsidR="00203C9F" w:rsidRDefault="00203C9F" w:rsidP="00F12F09">
            <w:pPr>
              <w:pStyle w:val="TAC"/>
              <w:rPr>
                <w:ins w:id="304" w:author="Alexander Sayenko" w:date="2025-01-21T14:23:00Z" w16du:dateUtc="2025-01-21T13:23:00Z"/>
              </w:rPr>
            </w:pPr>
          </w:p>
        </w:tc>
        <w:tc>
          <w:tcPr>
            <w:tcW w:w="1080" w:type="dxa"/>
            <w:tcBorders>
              <w:top w:val="single" w:sz="4" w:space="0" w:color="000000"/>
              <w:left w:val="single" w:sz="4" w:space="0" w:color="000000"/>
              <w:bottom w:val="single" w:sz="4" w:space="0" w:color="000000"/>
              <w:right w:val="single" w:sz="4" w:space="0" w:color="000000"/>
            </w:tcBorders>
          </w:tcPr>
          <w:p w14:paraId="16AF2B6D" w14:textId="77777777" w:rsidR="00203C9F" w:rsidRDefault="00203C9F" w:rsidP="00F12F09">
            <w:pPr>
              <w:pStyle w:val="TAC"/>
              <w:rPr>
                <w:ins w:id="305" w:author="Alexander Sayenko" w:date="2025-01-21T14:23:00Z" w16du:dateUtc="2025-01-21T13:23:00Z"/>
              </w:rPr>
            </w:pPr>
          </w:p>
        </w:tc>
        <w:tc>
          <w:tcPr>
            <w:tcW w:w="990" w:type="dxa"/>
            <w:tcBorders>
              <w:top w:val="single" w:sz="4" w:space="0" w:color="000000"/>
              <w:left w:val="single" w:sz="4" w:space="0" w:color="000000"/>
              <w:bottom w:val="single" w:sz="4" w:space="0" w:color="000000"/>
              <w:right w:val="single" w:sz="4" w:space="0" w:color="000000"/>
            </w:tcBorders>
          </w:tcPr>
          <w:p w14:paraId="5921A287" w14:textId="77777777" w:rsidR="00203C9F" w:rsidRDefault="00203C9F" w:rsidP="00F12F09">
            <w:pPr>
              <w:pStyle w:val="TAC"/>
              <w:rPr>
                <w:ins w:id="306" w:author="Alexander Sayenko" w:date="2025-01-21T14:23:00Z" w16du:dateUtc="2025-01-21T13:23:00Z"/>
              </w:rPr>
            </w:pPr>
          </w:p>
        </w:tc>
        <w:tc>
          <w:tcPr>
            <w:tcW w:w="630" w:type="dxa"/>
            <w:tcBorders>
              <w:top w:val="single" w:sz="4" w:space="0" w:color="000000"/>
              <w:left w:val="single" w:sz="4" w:space="0" w:color="000000"/>
              <w:bottom w:val="single" w:sz="4" w:space="0" w:color="000000"/>
              <w:right w:val="single" w:sz="4" w:space="0" w:color="000000"/>
            </w:tcBorders>
          </w:tcPr>
          <w:p w14:paraId="7A64FC24" w14:textId="77777777" w:rsidR="00203C9F" w:rsidRDefault="00203C9F" w:rsidP="00F12F09">
            <w:pPr>
              <w:pStyle w:val="TAC"/>
              <w:rPr>
                <w:ins w:id="307" w:author="Alexander Sayenko" w:date="2025-01-21T14:23:00Z" w16du:dateUtc="2025-01-21T13:23:00Z"/>
              </w:rPr>
            </w:pPr>
          </w:p>
        </w:tc>
      </w:tr>
      <w:tr w:rsidR="00203C9F" w14:paraId="717D0030" w14:textId="77777777" w:rsidTr="00F12F09">
        <w:trPr>
          <w:trHeight w:val="187"/>
          <w:ins w:id="308" w:author="Alexander Sayenko" w:date="2025-01-21T14:23:00Z"/>
        </w:trPr>
        <w:tc>
          <w:tcPr>
            <w:tcW w:w="1135" w:type="dxa"/>
            <w:tcBorders>
              <w:top w:val="single" w:sz="4" w:space="0" w:color="000000"/>
              <w:left w:val="single" w:sz="4" w:space="0" w:color="000000"/>
              <w:bottom w:val="nil"/>
              <w:right w:val="single" w:sz="4" w:space="0" w:color="000000"/>
            </w:tcBorders>
            <w:hideMark/>
          </w:tcPr>
          <w:p w14:paraId="56BE2D0A" w14:textId="77777777" w:rsidR="00203C9F" w:rsidRDefault="00203C9F" w:rsidP="00F12F09">
            <w:pPr>
              <w:pStyle w:val="TAC"/>
              <w:rPr>
                <w:ins w:id="309" w:author="Alexander Sayenko" w:date="2025-01-21T14:23:00Z" w16du:dateUtc="2025-01-21T13:23:00Z"/>
              </w:rPr>
            </w:pPr>
            <w:ins w:id="310" w:author="Alexander Sayenko" w:date="2025-01-21T14:23:00Z" w16du:dateUtc="2025-01-21T13:23:00Z">
              <w:r>
                <w:t>5MHz</w:t>
              </w:r>
            </w:ins>
          </w:p>
        </w:tc>
        <w:tc>
          <w:tcPr>
            <w:tcW w:w="1882" w:type="dxa"/>
            <w:tcBorders>
              <w:top w:val="single" w:sz="4" w:space="0" w:color="auto"/>
              <w:left w:val="single" w:sz="4" w:space="0" w:color="000000"/>
              <w:right w:val="single" w:sz="4" w:space="0" w:color="000000"/>
            </w:tcBorders>
            <w:hideMark/>
          </w:tcPr>
          <w:p w14:paraId="58D2C9C6" w14:textId="77777777" w:rsidR="00203C9F" w:rsidRDefault="00203C9F" w:rsidP="00F12F09">
            <w:pPr>
              <w:pStyle w:val="TAC"/>
              <w:rPr>
                <w:ins w:id="311" w:author="Alexander Sayenko" w:date="2025-01-21T14:23:00Z" w16du:dateUtc="2025-01-21T13:23:00Z"/>
                <w:rFonts w:eastAsia="MS PGothic" w:cs="Arial"/>
                <w:kern w:val="24"/>
                <w:szCs w:val="18"/>
                <w:lang w:eastAsia="ja-JP"/>
              </w:rPr>
            </w:pPr>
            <w:ins w:id="312" w:author="Alexander Sayenko" w:date="2025-01-21T14:23:00Z" w16du:dateUtc="2025-01-21T13:23:00Z">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ins>
          </w:p>
        </w:tc>
        <w:tc>
          <w:tcPr>
            <w:tcW w:w="1001" w:type="dxa"/>
            <w:tcBorders>
              <w:top w:val="single" w:sz="4" w:space="0" w:color="000000"/>
              <w:left w:val="single" w:sz="4" w:space="0" w:color="000000"/>
              <w:bottom w:val="nil"/>
              <w:right w:val="single" w:sz="4" w:space="0" w:color="000000"/>
            </w:tcBorders>
            <w:vAlign w:val="center"/>
          </w:tcPr>
          <w:p w14:paraId="29939569" w14:textId="77777777" w:rsidR="00203C9F" w:rsidRDefault="00203C9F" w:rsidP="00F12F09">
            <w:pPr>
              <w:pStyle w:val="TAC"/>
              <w:rPr>
                <w:ins w:id="313" w:author="Alexander Sayenko" w:date="2025-01-21T14:23:00Z" w16du:dateUtc="2025-01-21T13:23:00Z"/>
                <w:rFonts w:eastAsiaTheme="minorEastAsia"/>
              </w:rPr>
            </w:pPr>
          </w:p>
        </w:tc>
        <w:tc>
          <w:tcPr>
            <w:tcW w:w="990" w:type="dxa"/>
            <w:tcBorders>
              <w:top w:val="single" w:sz="4" w:space="0" w:color="000000"/>
              <w:left w:val="single" w:sz="4" w:space="0" w:color="000000"/>
              <w:bottom w:val="nil"/>
              <w:right w:val="single" w:sz="4" w:space="0" w:color="000000"/>
            </w:tcBorders>
            <w:vAlign w:val="center"/>
            <w:hideMark/>
          </w:tcPr>
          <w:p w14:paraId="1DD7A6E0" w14:textId="77777777" w:rsidR="00203C9F" w:rsidRDefault="00203C9F" w:rsidP="00F12F09">
            <w:pPr>
              <w:pStyle w:val="TAC"/>
              <w:rPr>
                <w:ins w:id="314" w:author="Alexander Sayenko" w:date="2025-01-21T14:23:00Z" w16du:dateUtc="2025-01-21T13:23:00Z"/>
              </w:rPr>
            </w:pPr>
            <w:ins w:id="315" w:author="Alexander Sayenko" w:date="2025-01-21T14:23:00Z" w16du:dateUtc="2025-01-21T13:23:00Z">
              <w:r>
                <w:t>&gt;1.98</w:t>
              </w:r>
            </w:ins>
          </w:p>
        </w:tc>
        <w:tc>
          <w:tcPr>
            <w:tcW w:w="632" w:type="dxa"/>
            <w:tcBorders>
              <w:top w:val="single" w:sz="4" w:space="0" w:color="000000"/>
              <w:left w:val="single" w:sz="4" w:space="0" w:color="000000"/>
              <w:bottom w:val="nil"/>
              <w:right w:val="single" w:sz="4" w:space="0" w:color="000000"/>
            </w:tcBorders>
            <w:hideMark/>
          </w:tcPr>
          <w:p w14:paraId="7529AF05" w14:textId="77777777" w:rsidR="00203C9F" w:rsidRDefault="00203C9F" w:rsidP="00F12F09">
            <w:pPr>
              <w:pStyle w:val="TAC"/>
              <w:rPr>
                <w:ins w:id="316" w:author="Alexander Sayenko" w:date="2025-01-21T14:23:00Z" w16du:dateUtc="2025-01-21T13:23:00Z"/>
              </w:rPr>
            </w:pPr>
            <w:ins w:id="317" w:author="Alexander Sayenko" w:date="2025-01-21T14:23:00Z" w16du:dateUtc="2025-01-21T13:23:00Z">
              <w:r>
                <w:t>A1</w:t>
              </w:r>
            </w:ins>
          </w:p>
        </w:tc>
        <w:tc>
          <w:tcPr>
            <w:tcW w:w="1080" w:type="dxa"/>
            <w:tcBorders>
              <w:top w:val="single" w:sz="4" w:space="0" w:color="000000"/>
              <w:left w:val="single" w:sz="4" w:space="0" w:color="000000"/>
              <w:bottom w:val="nil"/>
              <w:right w:val="single" w:sz="4" w:space="0" w:color="000000"/>
            </w:tcBorders>
            <w:hideMark/>
          </w:tcPr>
          <w:p w14:paraId="5B2C563D" w14:textId="77777777" w:rsidR="00203C9F" w:rsidRDefault="00203C9F" w:rsidP="00F12F09">
            <w:pPr>
              <w:pStyle w:val="TAC"/>
              <w:rPr>
                <w:ins w:id="318" w:author="Alexander Sayenko" w:date="2025-01-21T14:23:00Z" w16du:dateUtc="2025-01-21T13:23:00Z"/>
              </w:rPr>
            </w:pPr>
            <w:ins w:id="319" w:author="Alexander Sayenko" w:date="2025-01-21T14:23:00Z" w16du:dateUtc="2025-01-21T13:23:00Z">
              <w:r>
                <w:t>&gt;3.6</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EF55314" w14:textId="77777777" w:rsidR="00203C9F" w:rsidRDefault="00203C9F" w:rsidP="00F12F09">
            <w:pPr>
              <w:pStyle w:val="TAC"/>
              <w:rPr>
                <w:ins w:id="320" w:author="Alexander Sayenko" w:date="2025-01-21T14:23:00Z" w16du:dateUtc="2025-01-21T13:23:00Z"/>
              </w:rPr>
            </w:pPr>
            <w:ins w:id="321" w:author="Alexander Sayenko" w:date="2025-01-21T14:23:00Z" w16du:dateUtc="2025-01-21T13:23:00Z">
              <w:r>
                <w:t>&gt;1.08 ≤1.98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3480F5D7" w14:textId="77777777" w:rsidR="00203C9F" w:rsidRDefault="00203C9F" w:rsidP="00F12F09">
            <w:pPr>
              <w:pStyle w:val="TAC"/>
              <w:rPr>
                <w:ins w:id="322" w:author="Alexander Sayenko" w:date="2025-01-21T14:23:00Z" w16du:dateUtc="2025-01-21T13:23:00Z"/>
              </w:rPr>
            </w:pPr>
            <w:ins w:id="323" w:author="Alexander Sayenko" w:date="2025-01-21T14:23:00Z" w16du:dateUtc="2025-01-21T13:23:00Z">
              <w:r>
                <w:t>A2</w:t>
              </w:r>
            </w:ins>
          </w:p>
        </w:tc>
        <w:tc>
          <w:tcPr>
            <w:tcW w:w="1080" w:type="dxa"/>
            <w:tcBorders>
              <w:top w:val="single" w:sz="4" w:space="0" w:color="000000"/>
              <w:left w:val="single" w:sz="4" w:space="0" w:color="000000"/>
              <w:bottom w:val="nil"/>
              <w:right w:val="single" w:sz="4" w:space="0" w:color="000000"/>
            </w:tcBorders>
            <w:hideMark/>
          </w:tcPr>
          <w:p w14:paraId="52640F33" w14:textId="77777777" w:rsidR="00203C9F" w:rsidRDefault="00203C9F" w:rsidP="00F12F09">
            <w:pPr>
              <w:pStyle w:val="TAC"/>
              <w:rPr>
                <w:ins w:id="324" w:author="Alexander Sayenko" w:date="2025-01-21T14:23:00Z" w16du:dateUtc="2025-01-21T13:23:00Z"/>
              </w:rPr>
            </w:pPr>
            <w:ins w:id="325" w:author="Alexander Sayenko" w:date="2025-01-21T14:23:00Z" w16du:dateUtc="2025-01-21T13:23:00Z">
              <w:r>
                <w:t>≤3.6</w:t>
              </w:r>
            </w:ins>
          </w:p>
        </w:tc>
        <w:tc>
          <w:tcPr>
            <w:tcW w:w="990" w:type="dxa"/>
            <w:tcBorders>
              <w:top w:val="single" w:sz="4" w:space="0" w:color="000000"/>
              <w:left w:val="single" w:sz="4" w:space="0" w:color="000000"/>
              <w:bottom w:val="nil"/>
              <w:right w:val="single" w:sz="4" w:space="0" w:color="000000"/>
            </w:tcBorders>
            <w:hideMark/>
          </w:tcPr>
          <w:p w14:paraId="63A7E60D" w14:textId="77777777" w:rsidR="00203C9F" w:rsidRDefault="00203C9F" w:rsidP="00F12F09">
            <w:pPr>
              <w:pStyle w:val="TAC"/>
              <w:rPr>
                <w:ins w:id="326" w:author="Alexander Sayenko" w:date="2025-01-21T14:23:00Z" w16du:dateUtc="2025-01-21T13:23:00Z"/>
              </w:rPr>
            </w:pPr>
            <w:ins w:id="327" w:author="Alexander Sayenko" w:date="2025-01-21T14:23:00Z" w16du:dateUtc="2025-01-21T13:23:00Z">
              <w:r>
                <w:t>≤1.98</w:t>
              </w:r>
            </w:ins>
          </w:p>
        </w:tc>
        <w:tc>
          <w:tcPr>
            <w:tcW w:w="630" w:type="dxa"/>
            <w:tcBorders>
              <w:top w:val="single" w:sz="4" w:space="0" w:color="000000"/>
              <w:left w:val="single" w:sz="4" w:space="0" w:color="000000"/>
              <w:bottom w:val="nil"/>
              <w:right w:val="single" w:sz="4" w:space="0" w:color="000000"/>
            </w:tcBorders>
            <w:hideMark/>
          </w:tcPr>
          <w:p w14:paraId="3B316859" w14:textId="77777777" w:rsidR="00203C9F" w:rsidRDefault="00203C9F" w:rsidP="00F12F09">
            <w:pPr>
              <w:pStyle w:val="TAC"/>
              <w:rPr>
                <w:ins w:id="328" w:author="Alexander Sayenko" w:date="2025-01-21T14:23:00Z" w16du:dateUtc="2025-01-21T13:23:00Z"/>
              </w:rPr>
            </w:pPr>
            <w:ins w:id="329" w:author="Alexander Sayenko" w:date="2025-01-21T14:23:00Z" w16du:dateUtc="2025-01-21T13:23:00Z">
              <w:r>
                <w:t>A3</w:t>
              </w:r>
            </w:ins>
          </w:p>
        </w:tc>
      </w:tr>
      <w:tr w:rsidR="00203C9F" w14:paraId="7114D918" w14:textId="77777777" w:rsidTr="00F12F09">
        <w:trPr>
          <w:trHeight w:val="187"/>
          <w:ins w:id="330" w:author="Alexander Sayenko" w:date="2025-01-21T14:23:00Z"/>
        </w:trPr>
        <w:tc>
          <w:tcPr>
            <w:tcW w:w="1135" w:type="dxa"/>
            <w:tcBorders>
              <w:top w:val="nil"/>
              <w:left w:val="single" w:sz="4" w:space="0" w:color="000000"/>
              <w:bottom w:val="single" w:sz="4" w:space="0" w:color="000000"/>
              <w:right w:val="single" w:sz="4" w:space="0" w:color="000000"/>
            </w:tcBorders>
          </w:tcPr>
          <w:p w14:paraId="637D13D1" w14:textId="77777777" w:rsidR="00203C9F" w:rsidRDefault="00203C9F" w:rsidP="00F12F09">
            <w:pPr>
              <w:pStyle w:val="TAC"/>
              <w:rPr>
                <w:ins w:id="331" w:author="Alexander Sayenko" w:date="2025-01-21T14:23:00Z" w16du:dateUtc="2025-01-21T13:23:00Z"/>
              </w:rPr>
            </w:pPr>
          </w:p>
        </w:tc>
        <w:tc>
          <w:tcPr>
            <w:tcW w:w="1882" w:type="dxa"/>
            <w:tcBorders>
              <w:left w:val="single" w:sz="4" w:space="0" w:color="000000"/>
              <w:bottom w:val="single" w:sz="4" w:space="0" w:color="000000"/>
              <w:right w:val="single" w:sz="4" w:space="0" w:color="000000"/>
            </w:tcBorders>
          </w:tcPr>
          <w:p w14:paraId="506E25CC" w14:textId="77777777" w:rsidR="00203C9F" w:rsidRDefault="00203C9F" w:rsidP="00F12F09">
            <w:pPr>
              <w:pStyle w:val="TAC"/>
              <w:rPr>
                <w:ins w:id="332" w:author="Alexander Sayenko" w:date="2025-01-21T14:23:00Z" w16du:dateUtc="2025-01-21T13:23:00Z"/>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2CACDA07" w14:textId="77777777" w:rsidR="00203C9F" w:rsidRDefault="00203C9F" w:rsidP="00F12F09">
            <w:pPr>
              <w:pStyle w:val="TAC"/>
              <w:rPr>
                <w:ins w:id="333" w:author="Alexander Sayenko" w:date="2025-01-21T14:23:00Z" w16du:dateUtc="2025-01-21T13:23:00Z"/>
                <w:rFonts w:eastAsiaTheme="minorEastAsia"/>
              </w:rPr>
            </w:pPr>
          </w:p>
        </w:tc>
        <w:tc>
          <w:tcPr>
            <w:tcW w:w="990" w:type="dxa"/>
            <w:tcBorders>
              <w:top w:val="nil"/>
              <w:left w:val="single" w:sz="4" w:space="0" w:color="000000"/>
              <w:bottom w:val="single" w:sz="4" w:space="0" w:color="auto"/>
              <w:right w:val="single" w:sz="4" w:space="0" w:color="000000"/>
            </w:tcBorders>
          </w:tcPr>
          <w:p w14:paraId="7E350CFD" w14:textId="77777777" w:rsidR="00203C9F" w:rsidRDefault="00203C9F" w:rsidP="00F12F09">
            <w:pPr>
              <w:pStyle w:val="TAC"/>
              <w:rPr>
                <w:ins w:id="334" w:author="Alexander Sayenko" w:date="2025-01-21T14:23:00Z" w16du:dateUtc="2025-01-21T13:23:00Z"/>
              </w:rPr>
            </w:pPr>
          </w:p>
        </w:tc>
        <w:tc>
          <w:tcPr>
            <w:tcW w:w="632" w:type="dxa"/>
            <w:tcBorders>
              <w:top w:val="nil"/>
              <w:left w:val="single" w:sz="4" w:space="0" w:color="000000"/>
              <w:bottom w:val="single" w:sz="4" w:space="0" w:color="000000"/>
              <w:right w:val="single" w:sz="4" w:space="0" w:color="000000"/>
            </w:tcBorders>
          </w:tcPr>
          <w:p w14:paraId="54404CEE" w14:textId="77777777" w:rsidR="00203C9F" w:rsidRDefault="00203C9F" w:rsidP="00F12F09">
            <w:pPr>
              <w:pStyle w:val="TAC"/>
              <w:rPr>
                <w:ins w:id="335" w:author="Alexander Sayenko" w:date="2025-01-21T14:23:00Z" w16du:dateUtc="2025-01-21T13:23:00Z"/>
              </w:rPr>
            </w:pPr>
          </w:p>
        </w:tc>
        <w:tc>
          <w:tcPr>
            <w:tcW w:w="1080" w:type="dxa"/>
            <w:tcBorders>
              <w:top w:val="nil"/>
              <w:left w:val="single" w:sz="4" w:space="0" w:color="000000"/>
              <w:bottom w:val="single" w:sz="4" w:space="0" w:color="auto"/>
              <w:right w:val="single" w:sz="4" w:space="0" w:color="000000"/>
            </w:tcBorders>
          </w:tcPr>
          <w:p w14:paraId="41D42C97" w14:textId="77777777" w:rsidR="00203C9F" w:rsidRDefault="00203C9F" w:rsidP="00F12F09">
            <w:pPr>
              <w:pStyle w:val="TAC"/>
              <w:rPr>
                <w:ins w:id="336"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3BF6670" w14:textId="77777777" w:rsidR="00203C9F" w:rsidRDefault="00203C9F" w:rsidP="00F12F09">
            <w:pPr>
              <w:pStyle w:val="TAC"/>
              <w:rPr>
                <w:ins w:id="337" w:author="Alexander Sayenko" w:date="2025-01-21T14:23:00Z" w16du:dateUtc="2025-01-21T13:23:00Z"/>
              </w:rPr>
            </w:pPr>
            <w:ins w:id="338" w:author="Alexander Sayenko" w:date="2025-01-21T14:23:00Z" w16du:dateUtc="2025-01-21T13:23:00Z">
              <w:r>
                <w:t>≤1.08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0C99866" w14:textId="77777777" w:rsidR="00203C9F" w:rsidRDefault="00203C9F" w:rsidP="00F12F09">
            <w:pPr>
              <w:pStyle w:val="TAC"/>
              <w:rPr>
                <w:ins w:id="339" w:author="Alexander Sayenko" w:date="2025-01-21T14:23:00Z" w16du:dateUtc="2025-01-21T13:23:00Z"/>
              </w:rPr>
            </w:pPr>
            <w:ins w:id="340" w:author="Alexander Sayenko" w:date="2025-01-21T14:23:00Z" w16du:dateUtc="2025-01-21T13:23:00Z">
              <w:r>
                <w:t>A6</w:t>
              </w:r>
            </w:ins>
          </w:p>
        </w:tc>
        <w:tc>
          <w:tcPr>
            <w:tcW w:w="1080" w:type="dxa"/>
            <w:tcBorders>
              <w:top w:val="nil"/>
              <w:left w:val="single" w:sz="4" w:space="0" w:color="000000"/>
              <w:bottom w:val="single" w:sz="4" w:space="0" w:color="auto"/>
              <w:right w:val="single" w:sz="4" w:space="0" w:color="000000"/>
            </w:tcBorders>
          </w:tcPr>
          <w:p w14:paraId="30E8665C" w14:textId="77777777" w:rsidR="00203C9F" w:rsidRDefault="00203C9F" w:rsidP="00F12F09">
            <w:pPr>
              <w:pStyle w:val="TAC"/>
              <w:rPr>
                <w:ins w:id="341" w:author="Alexander Sayenko" w:date="2025-01-21T14:23:00Z" w16du:dateUtc="2025-01-21T13:23:00Z"/>
              </w:rPr>
            </w:pPr>
          </w:p>
        </w:tc>
        <w:tc>
          <w:tcPr>
            <w:tcW w:w="990" w:type="dxa"/>
            <w:tcBorders>
              <w:top w:val="nil"/>
              <w:left w:val="single" w:sz="4" w:space="0" w:color="000000"/>
              <w:bottom w:val="single" w:sz="4" w:space="0" w:color="auto"/>
              <w:right w:val="single" w:sz="4" w:space="0" w:color="000000"/>
            </w:tcBorders>
          </w:tcPr>
          <w:p w14:paraId="5EABA113" w14:textId="77777777" w:rsidR="00203C9F" w:rsidRDefault="00203C9F" w:rsidP="00F12F09">
            <w:pPr>
              <w:pStyle w:val="TAC"/>
              <w:rPr>
                <w:ins w:id="342" w:author="Alexander Sayenko" w:date="2025-01-21T14:23:00Z" w16du:dateUtc="2025-01-21T13:23:00Z"/>
              </w:rPr>
            </w:pPr>
          </w:p>
        </w:tc>
        <w:tc>
          <w:tcPr>
            <w:tcW w:w="630" w:type="dxa"/>
            <w:tcBorders>
              <w:top w:val="nil"/>
              <w:left w:val="single" w:sz="4" w:space="0" w:color="000000"/>
              <w:bottom w:val="single" w:sz="4" w:space="0" w:color="auto"/>
              <w:right w:val="single" w:sz="4" w:space="0" w:color="000000"/>
            </w:tcBorders>
          </w:tcPr>
          <w:p w14:paraId="794F44F1" w14:textId="77777777" w:rsidR="00203C9F" w:rsidRDefault="00203C9F" w:rsidP="00F12F09">
            <w:pPr>
              <w:pStyle w:val="TAC"/>
              <w:rPr>
                <w:ins w:id="343" w:author="Alexander Sayenko" w:date="2025-01-21T14:23:00Z" w16du:dateUtc="2025-01-21T13:23:00Z"/>
              </w:rPr>
            </w:pPr>
          </w:p>
        </w:tc>
      </w:tr>
      <w:tr w:rsidR="00203C9F" w14:paraId="23E00BEB" w14:textId="77777777" w:rsidTr="00F12F09">
        <w:trPr>
          <w:trHeight w:val="187"/>
          <w:ins w:id="344"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hideMark/>
          </w:tcPr>
          <w:p w14:paraId="47D95E30" w14:textId="77777777" w:rsidR="00203C9F" w:rsidRDefault="00203C9F" w:rsidP="00F12F09">
            <w:pPr>
              <w:pStyle w:val="TAC"/>
              <w:rPr>
                <w:ins w:id="345" w:author="Alexander Sayenko" w:date="2025-01-21T14:23:00Z" w16du:dateUtc="2025-01-21T13:23:00Z"/>
              </w:rPr>
            </w:pPr>
            <w:ins w:id="346" w:author="Alexander Sayenko" w:date="2025-01-21T14:23:00Z" w16du:dateUtc="2025-01-21T13:23:00Z">
              <w:r>
                <w:t>10MHz</w:t>
              </w:r>
            </w:ins>
          </w:p>
        </w:tc>
        <w:tc>
          <w:tcPr>
            <w:tcW w:w="1882" w:type="dxa"/>
            <w:tcBorders>
              <w:top w:val="single" w:sz="4" w:space="0" w:color="000000"/>
              <w:left w:val="single" w:sz="4" w:space="0" w:color="000000"/>
              <w:bottom w:val="single" w:sz="4" w:space="0" w:color="000000"/>
              <w:right w:val="single" w:sz="4" w:space="0" w:color="000000"/>
            </w:tcBorders>
            <w:hideMark/>
          </w:tcPr>
          <w:p w14:paraId="78FF23A3" w14:textId="77777777" w:rsidR="00203C9F" w:rsidRDefault="00203C9F" w:rsidP="00F12F09">
            <w:pPr>
              <w:pStyle w:val="TAC"/>
              <w:rPr>
                <w:ins w:id="347" w:author="Alexander Sayenko" w:date="2025-01-21T14:23:00Z" w16du:dateUtc="2025-01-21T13:23:00Z"/>
                <w:rFonts w:eastAsia="MS PGothic" w:cs="Arial"/>
                <w:kern w:val="24"/>
                <w:szCs w:val="18"/>
                <w:lang w:eastAsia="ja-JP"/>
              </w:rPr>
            </w:pPr>
            <w:ins w:id="348" w:author="Alexander Sayenko" w:date="2025-01-21T14:23:00Z" w16du:dateUtc="2025-01-21T13:23:00Z">
              <w:r>
                <w:rPr>
                  <w:rFonts w:eastAsia="MS PGothic" w:cs="Arial"/>
                  <w:kern w:val="24"/>
                  <w:szCs w:val="18"/>
                  <w:lang w:eastAsia="ja-JP"/>
                </w:rPr>
                <w:t xml:space="preserve">1975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1985</w:t>
              </w:r>
            </w:ins>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6F071A00" w14:textId="77777777" w:rsidR="00203C9F" w:rsidRDefault="00203C9F" w:rsidP="00F12F09">
            <w:pPr>
              <w:pStyle w:val="TAC"/>
              <w:rPr>
                <w:ins w:id="349" w:author="Alexander Sayenko" w:date="2025-01-21T14:23:00Z" w16du:dateUtc="2025-01-21T13:23:00Z"/>
                <w:rFonts w:eastAsiaTheme="minorEastAsia"/>
              </w:rPr>
            </w:pPr>
            <w:ins w:id="350" w:author="Alexander Sayenko" w:date="2025-01-21T14:23:00Z" w16du:dateUtc="2025-01-21T13:23:00Z">
              <w:r>
                <w:t>&gt;5.4</w:t>
              </w:r>
            </w:ins>
          </w:p>
        </w:tc>
        <w:tc>
          <w:tcPr>
            <w:tcW w:w="990" w:type="dxa"/>
            <w:tcBorders>
              <w:top w:val="single" w:sz="4" w:space="0" w:color="auto"/>
              <w:left w:val="single" w:sz="4" w:space="0" w:color="000000"/>
              <w:bottom w:val="single" w:sz="4" w:space="0" w:color="000000"/>
              <w:right w:val="single" w:sz="4" w:space="0" w:color="000000"/>
            </w:tcBorders>
          </w:tcPr>
          <w:p w14:paraId="7E7D6084" w14:textId="77777777" w:rsidR="00203C9F" w:rsidRDefault="00203C9F" w:rsidP="00F12F09">
            <w:pPr>
              <w:pStyle w:val="TAC"/>
              <w:rPr>
                <w:ins w:id="351" w:author="Alexander Sayenko" w:date="2025-01-21T14:23:00Z" w16du:dateUtc="2025-01-21T13:23:00Z"/>
              </w:rPr>
            </w:pPr>
          </w:p>
        </w:tc>
        <w:tc>
          <w:tcPr>
            <w:tcW w:w="632" w:type="dxa"/>
            <w:tcBorders>
              <w:top w:val="single" w:sz="4" w:space="0" w:color="000000"/>
              <w:left w:val="single" w:sz="4" w:space="0" w:color="000000"/>
              <w:bottom w:val="single" w:sz="4" w:space="0" w:color="000000"/>
              <w:right w:val="single" w:sz="4" w:space="0" w:color="000000"/>
            </w:tcBorders>
            <w:hideMark/>
          </w:tcPr>
          <w:p w14:paraId="2AECA529" w14:textId="77777777" w:rsidR="00203C9F" w:rsidRDefault="00203C9F" w:rsidP="00F12F09">
            <w:pPr>
              <w:pStyle w:val="TAC"/>
              <w:rPr>
                <w:ins w:id="352" w:author="Alexander Sayenko" w:date="2025-01-21T14:23:00Z" w16du:dateUtc="2025-01-21T13:23:00Z"/>
              </w:rPr>
            </w:pPr>
            <w:ins w:id="353" w:author="Alexander Sayenko" w:date="2025-01-21T14:23:00Z" w16du:dateUtc="2025-01-21T13:23:00Z">
              <w:r>
                <w:t>A4</w:t>
              </w:r>
            </w:ins>
          </w:p>
        </w:tc>
        <w:tc>
          <w:tcPr>
            <w:tcW w:w="1080" w:type="dxa"/>
            <w:tcBorders>
              <w:top w:val="single" w:sz="4" w:space="0" w:color="auto"/>
              <w:left w:val="single" w:sz="4" w:space="0" w:color="000000"/>
              <w:bottom w:val="single" w:sz="4" w:space="0" w:color="000000"/>
              <w:right w:val="single" w:sz="4" w:space="0" w:color="000000"/>
            </w:tcBorders>
          </w:tcPr>
          <w:p w14:paraId="5388DD73" w14:textId="77777777" w:rsidR="00203C9F" w:rsidRDefault="00203C9F" w:rsidP="00F12F09">
            <w:pPr>
              <w:pStyle w:val="TAC"/>
              <w:rPr>
                <w:ins w:id="354"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tcPr>
          <w:p w14:paraId="44A47086" w14:textId="77777777" w:rsidR="00203C9F" w:rsidRDefault="00203C9F" w:rsidP="00F12F09">
            <w:pPr>
              <w:pStyle w:val="TAC"/>
              <w:rPr>
                <w:ins w:id="355"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tcPr>
          <w:p w14:paraId="737DA629" w14:textId="77777777" w:rsidR="00203C9F" w:rsidRDefault="00203C9F" w:rsidP="00F12F09">
            <w:pPr>
              <w:pStyle w:val="TAC"/>
              <w:rPr>
                <w:ins w:id="356" w:author="Alexander Sayenko" w:date="2025-01-21T14:23:00Z" w16du:dateUtc="2025-01-21T13:23:00Z"/>
              </w:rPr>
            </w:pPr>
          </w:p>
        </w:tc>
        <w:tc>
          <w:tcPr>
            <w:tcW w:w="1080" w:type="dxa"/>
            <w:tcBorders>
              <w:top w:val="single" w:sz="4" w:space="0" w:color="auto"/>
              <w:left w:val="single" w:sz="4" w:space="0" w:color="000000"/>
              <w:bottom w:val="single" w:sz="4" w:space="0" w:color="000000"/>
              <w:right w:val="single" w:sz="4" w:space="0" w:color="000000"/>
            </w:tcBorders>
          </w:tcPr>
          <w:p w14:paraId="365C58CC" w14:textId="77777777" w:rsidR="00203C9F" w:rsidRDefault="00203C9F" w:rsidP="00F12F09">
            <w:pPr>
              <w:pStyle w:val="TAC"/>
              <w:rPr>
                <w:ins w:id="357" w:author="Alexander Sayenko" w:date="2025-01-21T14:23:00Z" w16du:dateUtc="2025-01-21T13:23:00Z"/>
              </w:rPr>
            </w:pPr>
          </w:p>
        </w:tc>
        <w:tc>
          <w:tcPr>
            <w:tcW w:w="990" w:type="dxa"/>
            <w:tcBorders>
              <w:top w:val="single" w:sz="4" w:space="0" w:color="auto"/>
              <w:left w:val="single" w:sz="4" w:space="0" w:color="000000"/>
              <w:bottom w:val="single" w:sz="4" w:space="0" w:color="000000"/>
              <w:right w:val="single" w:sz="4" w:space="0" w:color="000000"/>
            </w:tcBorders>
          </w:tcPr>
          <w:p w14:paraId="0FC76527" w14:textId="77777777" w:rsidR="00203C9F" w:rsidRDefault="00203C9F" w:rsidP="00F12F09">
            <w:pPr>
              <w:pStyle w:val="TAC"/>
              <w:rPr>
                <w:ins w:id="358" w:author="Alexander Sayenko" w:date="2025-01-21T14:23:00Z" w16du:dateUtc="2025-01-21T13:23:00Z"/>
              </w:rPr>
            </w:pPr>
          </w:p>
        </w:tc>
        <w:tc>
          <w:tcPr>
            <w:tcW w:w="630" w:type="dxa"/>
            <w:tcBorders>
              <w:top w:val="single" w:sz="4" w:space="0" w:color="auto"/>
              <w:left w:val="single" w:sz="4" w:space="0" w:color="000000"/>
              <w:bottom w:val="single" w:sz="4" w:space="0" w:color="000000"/>
              <w:right w:val="single" w:sz="4" w:space="0" w:color="000000"/>
            </w:tcBorders>
          </w:tcPr>
          <w:p w14:paraId="6F8030E1" w14:textId="77777777" w:rsidR="00203C9F" w:rsidRDefault="00203C9F" w:rsidP="00F12F09">
            <w:pPr>
              <w:pStyle w:val="TAC"/>
              <w:rPr>
                <w:ins w:id="359" w:author="Alexander Sayenko" w:date="2025-01-21T14:23:00Z" w16du:dateUtc="2025-01-21T13:23:00Z"/>
              </w:rPr>
            </w:pPr>
          </w:p>
        </w:tc>
      </w:tr>
      <w:tr w:rsidR="00203C9F" w14:paraId="452FE5AE" w14:textId="77777777" w:rsidTr="00F12F09">
        <w:trPr>
          <w:trHeight w:val="187"/>
          <w:ins w:id="360" w:author="Alexander Sayenko" w:date="2025-01-21T14:23:00Z"/>
        </w:trPr>
        <w:tc>
          <w:tcPr>
            <w:tcW w:w="1135" w:type="dxa"/>
            <w:tcBorders>
              <w:top w:val="single" w:sz="4" w:space="0" w:color="000000"/>
              <w:left w:val="single" w:sz="4" w:space="0" w:color="000000"/>
              <w:bottom w:val="nil"/>
              <w:right w:val="single" w:sz="4" w:space="0" w:color="000000"/>
            </w:tcBorders>
            <w:hideMark/>
          </w:tcPr>
          <w:p w14:paraId="65360AAA" w14:textId="77777777" w:rsidR="00203C9F" w:rsidRDefault="00203C9F" w:rsidP="00F12F09">
            <w:pPr>
              <w:pStyle w:val="TAC"/>
              <w:rPr>
                <w:ins w:id="361" w:author="Alexander Sayenko" w:date="2025-01-21T14:23:00Z" w16du:dateUtc="2025-01-21T13:23:00Z"/>
              </w:rPr>
            </w:pPr>
            <w:ins w:id="362" w:author="Alexander Sayenko" w:date="2025-01-21T14:23:00Z" w16du:dateUtc="2025-01-21T13:23:00Z">
              <w:r>
                <w:t>10MHz</w:t>
              </w:r>
            </w:ins>
          </w:p>
        </w:tc>
        <w:tc>
          <w:tcPr>
            <w:tcW w:w="1882" w:type="dxa"/>
            <w:tcBorders>
              <w:top w:val="single" w:sz="4" w:space="0" w:color="000000"/>
              <w:left w:val="single" w:sz="4" w:space="0" w:color="000000"/>
              <w:right w:val="single" w:sz="4" w:space="0" w:color="000000"/>
            </w:tcBorders>
            <w:hideMark/>
          </w:tcPr>
          <w:p w14:paraId="654402DB" w14:textId="77777777" w:rsidR="00203C9F" w:rsidRDefault="00203C9F" w:rsidP="00F12F09">
            <w:pPr>
              <w:pStyle w:val="TAC"/>
              <w:rPr>
                <w:ins w:id="363" w:author="Alexander Sayenko" w:date="2025-01-21T14:23:00Z" w16du:dateUtc="2025-01-21T13:23:00Z"/>
                <w:rFonts w:eastAsia="MS PGothic" w:cs="Arial"/>
                <w:kern w:val="24"/>
                <w:szCs w:val="18"/>
                <w:lang w:eastAsia="ja-JP"/>
              </w:rPr>
            </w:pPr>
            <w:ins w:id="364" w:author="Alexander Sayenko" w:date="2025-01-21T14:23:00Z" w16du:dateUtc="2025-01-21T13:23:00Z">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ins>
          </w:p>
        </w:tc>
        <w:tc>
          <w:tcPr>
            <w:tcW w:w="1001" w:type="dxa"/>
            <w:tcBorders>
              <w:top w:val="single" w:sz="4" w:space="0" w:color="000000"/>
              <w:left w:val="single" w:sz="4" w:space="0" w:color="000000"/>
              <w:bottom w:val="nil"/>
              <w:right w:val="single" w:sz="4" w:space="0" w:color="000000"/>
            </w:tcBorders>
          </w:tcPr>
          <w:p w14:paraId="7D2E895C" w14:textId="77777777" w:rsidR="00203C9F" w:rsidRDefault="00203C9F" w:rsidP="00F12F09">
            <w:pPr>
              <w:pStyle w:val="TAC"/>
              <w:rPr>
                <w:ins w:id="365" w:author="Alexander Sayenko" w:date="2025-01-21T14:23:00Z" w16du:dateUtc="2025-01-21T13:23:00Z"/>
                <w:rFonts w:eastAsiaTheme="minorEastAsia"/>
              </w:rPr>
            </w:pPr>
          </w:p>
        </w:tc>
        <w:tc>
          <w:tcPr>
            <w:tcW w:w="990" w:type="dxa"/>
            <w:tcBorders>
              <w:top w:val="single" w:sz="4" w:space="0" w:color="000000"/>
              <w:left w:val="single" w:sz="4" w:space="0" w:color="000000"/>
              <w:bottom w:val="nil"/>
              <w:right w:val="single" w:sz="4" w:space="0" w:color="000000"/>
            </w:tcBorders>
            <w:hideMark/>
          </w:tcPr>
          <w:p w14:paraId="7D588DA6" w14:textId="77777777" w:rsidR="00203C9F" w:rsidRDefault="00203C9F" w:rsidP="00F12F09">
            <w:pPr>
              <w:pStyle w:val="TAC"/>
              <w:rPr>
                <w:ins w:id="366" w:author="Alexander Sayenko" w:date="2025-01-21T14:23:00Z" w16du:dateUtc="2025-01-21T13:23:00Z"/>
              </w:rPr>
            </w:pPr>
            <w:ins w:id="367" w:author="Alexander Sayenko" w:date="2025-01-21T14:23:00Z" w16du:dateUtc="2025-01-21T13:23:00Z">
              <w:r>
                <w:t>&gt;4.32</w:t>
              </w:r>
            </w:ins>
          </w:p>
        </w:tc>
        <w:tc>
          <w:tcPr>
            <w:tcW w:w="632" w:type="dxa"/>
            <w:tcBorders>
              <w:top w:val="single" w:sz="4" w:space="0" w:color="000000"/>
              <w:left w:val="single" w:sz="4" w:space="0" w:color="000000"/>
              <w:bottom w:val="nil"/>
              <w:right w:val="single" w:sz="4" w:space="0" w:color="000000"/>
            </w:tcBorders>
            <w:hideMark/>
          </w:tcPr>
          <w:p w14:paraId="493F03A1" w14:textId="77777777" w:rsidR="00203C9F" w:rsidRDefault="00203C9F" w:rsidP="00F12F09">
            <w:pPr>
              <w:pStyle w:val="TAC"/>
              <w:rPr>
                <w:ins w:id="368" w:author="Alexander Sayenko" w:date="2025-01-21T14:23:00Z" w16du:dateUtc="2025-01-21T13:23:00Z"/>
              </w:rPr>
            </w:pPr>
            <w:ins w:id="369" w:author="Alexander Sayenko" w:date="2025-01-21T14:23:00Z" w16du:dateUtc="2025-01-21T13:23:00Z">
              <w:r>
                <w:t>A1</w:t>
              </w:r>
            </w:ins>
          </w:p>
        </w:tc>
        <w:tc>
          <w:tcPr>
            <w:tcW w:w="1080" w:type="dxa"/>
            <w:tcBorders>
              <w:top w:val="single" w:sz="4" w:space="0" w:color="000000"/>
              <w:left w:val="single" w:sz="4" w:space="0" w:color="000000"/>
              <w:bottom w:val="nil"/>
              <w:right w:val="single" w:sz="4" w:space="0" w:color="000000"/>
            </w:tcBorders>
            <w:hideMark/>
          </w:tcPr>
          <w:p w14:paraId="117B07BD" w14:textId="77777777" w:rsidR="00203C9F" w:rsidRDefault="00203C9F" w:rsidP="00F12F09">
            <w:pPr>
              <w:pStyle w:val="TAC"/>
              <w:rPr>
                <w:ins w:id="370" w:author="Alexander Sayenko" w:date="2025-01-21T14:23:00Z" w16du:dateUtc="2025-01-21T13:23:00Z"/>
              </w:rPr>
            </w:pPr>
            <w:ins w:id="371" w:author="Alexander Sayenko" w:date="2025-01-21T14:23:00Z" w16du:dateUtc="2025-01-21T13:23:00Z">
              <w:r>
                <w:rPr>
                  <w:rFonts w:cs="Arial"/>
                </w:rPr>
                <w:t>≥</w:t>
              </w:r>
              <w:r>
                <w:t>7.2</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7E4A5BE" w14:textId="77777777" w:rsidR="00203C9F" w:rsidRDefault="00203C9F" w:rsidP="00F12F09">
            <w:pPr>
              <w:pStyle w:val="TAC"/>
              <w:rPr>
                <w:ins w:id="372" w:author="Alexander Sayenko" w:date="2025-01-21T14:23:00Z" w16du:dateUtc="2025-01-21T13:23:00Z"/>
              </w:rPr>
            </w:pPr>
            <w:ins w:id="373" w:author="Alexander Sayenko" w:date="2025-01-21T14:23:00Z" w16du:dateUtc="2025-01-21T13:23:00Z">
              <w:r>
                <w:t>&gt;1.08 ≤4.32</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9B739D2" w14:textId="77777777" w:rsidR="00203C9F" w:rsidRDefault="00203C9F" w:rsidP="00F12F09">
            <w:pPr>
              <w:pStyle w:val="TAC"/>
              <w:rPr>
                <w:ins w:id="374" w:author="Alexander Sayenko" w:date="2025-01-21T14:23:00Z" w16du:dateUtc="2025-01-21T13:23:00Z"/>
              </w:rPr>
            </w:pPr>
            <w:ins w:id="375" w:author="Alexander Sayenko" w:date="2025-01-21T14:23:00Z" w16du:dateUtc="2025-01-21T13:23:00Z">
              <w:r>
                <w:t>A2</w:t>
              </w:r>
            </w:ins>
          </w:p>
        </w:tc>
        <w:tc>
          <w:tcPr>
            <w:tcW w:w="1080" w:type="dxa"/>
            <w:tcBorders>
              <w:top w:val="single" w:sz="4" w:space="0" w:color="000000"/>
              <w:left w:val="single" w:sz="4" w:space="0" w:color="000000"/>
              <w:bottom w:val="nil"/>
              <w:right w:val="single" w:sz="4" w:space="0" w:color="000000"/>
            </w:tcBorders>
            <w:hideMark/>
          </w:tcPr>
          <w:p w14:paraId="65321849" w14:textId="77777777" w:rsidR="00203C9F" w:rsidRDefault="00203C9F" w:rsidP="00F12F09">
            <w:pPr>
              <w:pStyle w:val="TAC"/>
              <w:rPr>
                <w:ins w:id="376" w:author="Alexander Sayenko" w:date="2025-01-21T14:23:00Z" w16du:dateUtc="2025-01-21T13:23:00Z"/>
              </w:rPr>
            </w:pPr>
            <w:ins w:id="377" w:author="Alexander Sayenko" w:date="2025-01-21T14:23:00Z" w16du:dateUtc="2025-01-21T13:23:00Z">
              <w:r>
                <w:t>&lt;7.2</w:t>
              </w:r>
            </w:ins>
          </w:p>
        </w:tc>
        <w:tc>
          <w:tcPr>
            <w:tcW w:w="990" w:type="dxa"/>
            <w:tcBorders>
              <w:top w:val="single" w:sz="4" w:space="0" w:color="000000"/>
              <w:left w:val="single" w:sz="4" w:space="0" w:color="000000"/>
              <w:bottom w:val="nil"/>
              <w:right w:val="single" w:sz="4" w:space="0" w:color="000000"/>
            </w:tcBorders>
            <w:hideMark/>
          </w:tcPr>
          <w:p w14:paraId="4DDA910B" w14:textId="77777777" w:rsidR="00203C9F" w:rsidRDefault="00203C9F" w:rsidP="00F12F09">
            <w:pPr>
              <w:pStyle w:val="TAC"/>
              <w:rPr>
                <w:ins w:id="378" w:author="Alexander Sayenko" w:date="2025-01-21T14:23:00Z" w16du:dateUtc="2025-01-21T13:23:00Z"/>
              </w:rPr>
            </w:pPr>
            <w:ins w:id="379" w:author="Alexander Sayenko" w:date="2025-01-21T14:23:00Z" w16du:dateUtc="2025-01-21T13:23:00Z">
              <w:r>
                <w:t>≤4.32</w:t>
              </w:r>
            </w:ins>
          </w:p>
        </w:tc>
        <w:tc>
          <w:tcPr>
            <w:tcW w:w="630" w:type="dxa"/>
            <w:tcBorders>
              <w:top w:val="single" w:sz="4" w:space="0" w:color="000000"/>
              <w:left w:val="single" w:sz="4" w:space="0" w:color="000000"/>
              <w:bottom w:val="nil"/>
              <w:right w:val="single" w:sz="4" w:space="0" w:color="000000"/>
            </w:tcBorders>
            <w:hideMark/>
          </w:tcPr>
          <w:p w14:paraId="54FB3BBF" w14:textId="77777777" w:rsidR="00203C9F" w:rsidRDefault="00203C9F" w:rsidP="00F12F09">
            <w:pPr>
              <w:pStyle w:val="TAC"/>
              <w:rPr>
                <w:ins w:id="380" w:author="Alexander Sayenko" w:date="2025-01-21T14:23:00Z" w16du:dateUtc="2025-01-21T13:23:00Z"/>
              </w:rPr>
            </w:pPr>
            <w:ins w:id="381" w:author="Alexander Sayenko" w:date="2025-01-21T14:23:00Z" w16du:dateUtc="2025-01-21T13:23:00Z">
              <w:r>
                <w:t>A3</w:t>
              </w:r>
            </w:ins>
          </w:p>
        </w:tc>
      </w:tr>
      <w:tr w:rsidR="00203C9F" w14:paraId="74BE5C17" w14:textId="77777777" w:rsidTr="00F12F09">
        <w:trPr>
          <w:trHeight w:val="187"/>
          <w:ins w:id="382" w:author="Alexander Sayenko" w:date="2025-01-21T14:23:00Z"/>
        </w:trPr>
        <w:tc>
          <w:tcPr>
            <w:tcW w:w="1135" w:type="dxa"/>
            <w:tcBorders>
              <w:top w:val="nil"/>
              <w:left w:val="single" w:sz="4" w:space="0" w:color="000000"/>
              <w:bottom w:val="single" w:sz="4" w:space="0" w:color="000000"/>
              <w:right w:val="single" w:sz="4" w:space="0" w:color="000000"/>
            </w:tcBorders>
          </w:tcPr>
          <w:p w14:paraId="598B0F23" w14:textId="77777777" w:rsidR="00203C9F" w:rsidRDefault="00203C9F" w:rsidP="00F12F09">
            <w:pPr>
              <w:pStyle w:val="TAC"/>
              <w:rPr>
                <w:ins w:id="383" w:author="Alexander Sayenko" w:date="2025-01-21T14:23:00Z" w16du:dateUtc="2025-01-21T13:23:00Z"/>
              </w:rPr>
            </w:pPr>
          </w:p>
        </w:tc>
        <w:tc>
          <w:tcPr>
            <w:tcW w:w="1882" w:type="dxa"/>
            <w:tcBorders>
              <w:left w:val="single" w:sz="4" w:space="0" w:color="000000"/>
              <w:bottom w:val="single" w:sz="4" w:space="0" w:color="000000"/>
              <w:right w:val="single" w:sz="4" w:space="0" w:color="000000"/>
            </w:tcBorders>
          </w:tcPr>
          <w:p w14:paraId="46D0A421" w14:textId="77777777" w:rsidR="00203C9F" w:rsidRDefault="00203C9F" w:rsidP="00F12F09">
            <w:pPr>
              <w:pStyle w:val="TAC"/>
              <w:rPr>
                <w:ins w:id="384" w:author="Alexander Sayenko" w:date="2025-01-21T14:23:00Z" w16du:dateUtc="2025-01-21T13:23:00Z"/>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4D356DD7" w14:textId="77777777" w:rsidR="00203C9F" w:rsidRDefault="00203C9F" w:rsidP="00F12F09">
            <w:pPr>
              <w:pStyle w:val="TAC"/>
              <w:rPr>
                <w:ins w:id="385" w:author="Alexander Sayenko" w:date="2025-01-21T14:23:00Z" w16du:dateUtc="2025-01-21T13:23:00Z"/>
                <w:rFonts w:eastAsiaTheme="minorEastAsia"/>
              </w:rPr>
            </w:pPr>
          </w:p>
        </w:tc>
        <w:tc>
          <w:tcPr>
            <w:tcW w:w="990" w:type="dxa"/>
            <w:tcBorders>
              <w:top w:val="nil"/>
              <w:left w:val="single" w:sz="4" w:space="0" w:color="000000"/>
              <w:bottom w:val="single" w:sz="4" w:space="0" w:color="000000"/>
              <w:right w:val="single" w:sz="4" w:space="0" w:color="000000"/>
            </w:tcBorders>
          </w:tcPr>
          <w:p w14:paraId="15C3A182" w14:textId="77777777" w:rsidR="00203C9F" w:rsidRDefault="00203C9F" w:rsidP="00F12F09">
            <w:pPr>
              <w:pStyle w:val="TAC"/>
              <w:rPr>
                <w:ins w:id="386" w:author="Alexander Sayenko" w:date="2025-01-21T14:23:00Z" w16du:dateUtc="2025-01-21T13:23:00Z"/>
              </w:rPr>
            </w:pPr>
          </w:p>
        </w:tc>
        <w:tc>
          <w:tcPr>
            <w:tcW w:w="632" w:type="dxa"/>
            <w:tcBorders>
              <w:top w:val="nil"/>
              <w:left w:val="single" w:sz="4" w:space="0" w:color="000000"/>
              <w:bottom w:val="single" w:sz="4" w:space="0" w:color="000000"/>
              <w:right w:val="single" w:sz="4" w:space="0" w:color="000000"/>
            </w:tcBorders>
          </w:tcPr>
          <w:p w14:paraId="0D17A7E2" w14:textId="77777777" w:rsidR="00203C9F" w:rsidRDefault="00203C9F" w:rsidP="00F12F09">
            <w:pPr>
              <w:pStyle w:val="TAC"/>
              <w:rPr>
                <w:ins w:id="387" w:author="Alexander Sayenko" w:date="2025-01-21T14:23:00Z" w16du:dateUtc="2025-01-21T13:23:00Z"/>
              </w:rPr>
            </w:pPr>
          </w:p>
        </w:tc>
        <w:tc>
          <w:tcPr>
            <w:tcW w:w="1080" w:type="dxa"/>
            <w:tcBorders>
              <w:top w:val="nil"/>
              <w:left w:val="single" w:sz="4" w:space="0" w:color="000000"/>
              <w:bottom w:val="single" w:sz="4" w:space="0" w:color="000000"/>
              <w:right w:val="single" w:sz="4" w:space="0" w:color="000000"/>
            </w:tcBorders>
          </w:tcPr>
          <w:p w14:paraId="5F9050A8" w14:textId="77777777" w:rsidR="00203C9F" w:rsidRDefault="00203C9F" w:rsidP="00F12F09">
            <w:pPr>
              <w:pStyle w:val="TAC"/>
              <w:rPr>
                <w:ins w:id="388"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E7328C7" w14:textId="77777777" w:rsidR="00203C9F" w:rsidRDefault="00203C9F" w:rsidP="00F12F09">
            <w:pPr>
              <w:pStyle w:val="TAC"/>
              <w:rPr>
                <w:ins w:id="389" w:author="Alexander Sayenko" w:date="2025-01-21T14:23:00Z" w16du:dateUtc="2025-01-21T13:23:00Z"/>
              </w:rPr>
            </w:pPr>
            <w:ins w:id="390" w:author="Alexander Sayenko" w:date="2025-01-21T14:23:00Z" w16du:dateUtc="2025-01-21T13:23:00Z">
              <w:r>
                <w:t>≤1.08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2F03BC6" w14:textId="77777777" w:rsidR="00203C9F" w:rsidRDefault="00203C9F" w:rsidP="00F12F09">
            <w:pPr>
              <w:pStyle w:val="TAC"/>
              <w:rPr>
                <w:ins w:id="391" w:author="Alexander Sayenko" w:date="2025-01-21T14:23:00Z" w16du:dateUtc="2025-01-21T13:23:00Z"/>
              </w:rPr>
            </w:pPr>
            <w:ins w:id="392" w:author="Alexander Sayenko" w:date="2025-01-21T14:23:00Z" w16du:dateUtc="2025-01-21T13:23:00Z">
              <w:r>
                <w:t>A6</w:t>
              </w:r>
            </w:ins>
          </w:p>
        </w:tc>
        <w:tc>
          <w:tcPr>
            <w:tcW w:w="1080" w:type="dxa"/>
            <w:tcBorders>
              <w:top w:val="nil"/>
              <w:left w:val="single" w:sz="4" w:space="0" w:color="000000"/>
              <w:bottom w:val="single" w:sz="4" w:space="0" w:color="000000"/>
              <w:right w:val="single" w:sz="4" w:space="0" w:color="000000"/>
            </w:tcBorders>
          </w:tcPr>
          <w:p w14:paraId="353200D5" w14:textId="77777777" w:rsidR="00203C9F" w:rsidRDefault="00203C9F" w:rsidP="00F12F09">
            <w:pPr>
              <w:pStyle w:val="TAC"/>
              <w:rPr>
                <w:ins w:id="393" w:author="Alexander Sayenko" w:date="2025-01-21T14:23:00Z" w16du:dateUtc="2025-01-21T13:23:00Z"/>
              </w:rPr>
            </w:pPr>
          </w:p>
        </w:tc>
        <w:tc>
          <w:tcPr>
            <w:tcW w:w="990" w:type="dxa"/>
            <w:tcBorders>
              <w:top w:val="nil"/>
              <w:left w:val="single" w:sz="4" w:space="0" w:color="000000"/>
              <w:bottom w:val="single" w:sz="4" w:space="0" w:color="000000"/>
              <w:right w:val="single" w:sz="4" w:space="0" w:color="000000"/>
            </w:tcBorders>
          </w:tcPr>
          <w:p w14:paraId="5A56C66A" w14:textId="77777777" w:rsidR="00203C9F" w:rsidRDefault="00203C9F" w:rsidP="00F12F09">
            <w:pPr>
              <w:pStyle w:val="TAC"/>
              <w:rPr>
                <w:ins w:id="394" w:author="Alexander Sayenko" w:date="2025-01-21T14:23:00Z" w16du:dateUtc="2025-01-21T13:23:00Z"/>
              </w:rPr>
            </w:pPr>
          </w:p>
        </w:tc>
        <w:tc>
          <w:tcPr>
            <w:tcW w:w="630" w:type="dxa"/>
            <w:tcBorders>
              <w:top w:val="nil"/>
              <w:left w:val="single" w:sz="4" w:space="0" w:color="000000"/>
              <w:bottom w:val="single" w:sz="4" w:space="0" w:color="000000"/>
              <w:right w:val="single" w:sz="4" w:space="0" w:color="000000"/>
            </w:tcBorders>
          </w:tcPr>
          <w:p w14:paraId="4E06C4F2" w14:textId="77777777" w:rsidR="00203C9F" w:rsidRDefault="00203C9F" w:rsidP="00F12F09">
            <w:pPr>
              <w:pStyle w:val="TAC"/>
              <w:rPr>
                <w:ins w:id="395" w:author="Alexander Sayenko" w:date="2025-01-21T14:23:00Z" w16du:dateUtc="2025-01-21T13:23:00Z"/>
              </w:rPr>
            </w:pPr>
          </w:p>
        </w:tc>
      </w:tr>
      <w:tr w:rsidR="00203C9F" w14:paraId="4BDB6447" w14:textId="77777777" w:rsidTr="00F12F09">
        <w:trPr>
          <w:trHeight w:val="187"/>
          <w:ins w:id="396"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hideMark/>
          </w:tcPr>
          <w:p w14:paraId="45DFD8F0" w14:textId="77777777" w:rsidR="00203C9F" w:rsidRDefault="00203C9F" w:rsidP="00F12F09">
            <w:pPr>
              <w:pStyle w:val="TAC"/>
              <w:rPr>
                <w:ins w:id="397" w:author="Alexander Sayenko" w:date="2025-01-21T14:23:00Z" w16du:dateUtc="2025-01-21T13:23:00Z"/>
              </w:rPr>
            </w:pPr>
            <w:ins w:id="398" w:author="Alexander Sayenko" w:date="2025-01-21T14:23:00Z" w16du:dateUtc="2025-01-21T13:23:00Z">
              <w:r>
                <w:t>10MHz</w:t>
              </w:r>
            </w:ins>
          </w:p>
        </w:tc>
        <w:tc>
          <w:tcPr>
            <w:tcW w:w="1882" w:type="dxa"/>
            <w:tcBorders>
              <w:top w:val="single" w:sz="4" w:space="0" w:color="000000"/>
              <w:left w:val="single" w:sz="4" w:space="0" w:color="000000"/>
              <w:bottom w:val="single" w:sz="4" w:space="0" w:color="000000"/>
              <w:right w:val="single" w:sz="4" w:space="0" w:color="000000"/>
            </w:tcBorders>
            <w:hideMark/>
          </w:tcPr>
          <w:p w14:paraId="37924F52" w14:textId="77777777" w:rsidR="00203C9F" w:rsidRDefault="00203C9F" w:rsidP="00F12F09">
            <w:pPr>
              <w:pStyle w:val="TAC"/>
              <w:rPr>
                <w:ins w:id="399" w:author="Alexander Sayenko" w:date="2025-01-21T14:23:00Z" w16du:dateUtc="2025-01-21T13:23:00Z"/>
                <w:rFonts w:eastAsia="MS PGothic" w:cs="Arial"/>
                <w:kern w:val="24"/>
                <w:szCs w:val="18"/>
                <w:lang w:eastAsia="ja-JP"/>
              </w:rPr>
            </w:pPr>
            <w:ins w:id="400" w:author="Alexander Sayenko" w:date="2025-01-21T14:23:00Z" w16du:dateUtc="2025-01-21T13:23:00Z">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ins>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02F9D85B" w14:textId="77777777" w:rsidR="00203C9F" w:rsidRDefault="00203C9F" w:rsidP="00F12F09">
            <w:pPr>
              <w:pStyle w:val="TAC"/>
              <w:rPr>
                <w:ins w:id="401" w:author="Alexander Sayenko" w:date="2025-01-21T14:23:00Z" w16du:dateUtc="2025-01-21T13:23:00Z"/>
                <w:rFonts w:eastAsiaTheme="minorEastAsia"/>
              </w:rPr>
            </w:pPr>
            <w:ins w:id="402" w:author="Alexander Sayenko" w:date="2025-01-21T14:23:00Z" w16du:dateUtc="2025-01-21T13:23:00Z">
              <w:r>
                <w:rPr>
                  <w:rFonts w:cs="Arial"/>
                </w:rPr>
                <w:t>≥</w:t>
              </w:r>
              <w:r>
                <w:t>5.76</w:t>
              </w:r>
            </w:ins>
          </w:p>
        </w:tc>
        <w:tc>
          <w:tcPr>
            <w:tcW w:w="990" w:type="dxa"/>
            <w:tcBorders>
              <w:top w:val="single" w:sz="4" w:space="0" w:color="000000"/>
              <w:left w:val="single" w:sz="4" w:space="0" w:color="000000"/>
              <w:bottom w:val="single" w:sz="4" w:space="0" w:color="000000"/>
              <w:right w:val="single" w:sz="4" w:space="0" w:color="000000"/>
            </w:tcBorders>
          </w:tcPr>
          <w:p w14:paraId="45EDCD30" w14:textId="77777777" w:rsidR="00203C9F" w:rsidRDefault="00203C9F" w:rsidP="00F12F09">
            <w:pPr>
              <w:pStyle w:val="TAC"/>
              <w:rPr>
                <w:ins w:id="403" w:author="Alexander Sayenko" w:date="2025-01-21T14:23:00Z" w16du:dateUtc="2025-01-21T13:23:00Z"/>
              </w:rPr>
            </w:pPr>
          </w:p>
        </w:tc>
        <w:tc>
          <w:tcPr>
            <w:tcW w:w="632" w:type="dxa"/>
            <w:tcBorders>
              <w:top w:val="single" w:sz="4" w:space="0" w:color="000000"/>
              <w:left w:val="single" w:sz="4" w:space="0" w:color="000000"/>
              <w:bottom w:val="single" w:sz="4" w:space="0" w:color="000000"/>
              <w:right w:val="single" w:sz="4" w:space="0" w:color="000000"/>
            </w:tcBorders>
            <w:hideMark/>
          </w:tcPr>
          <w:p w14:paraId="4EE571C5" w14:textId="77777777" w:rsidR="00203C9F" w:rsidRDefault="00203C9F" w:rsidP="00F12F09">
            <w:pPr>
              <w:pStyle w:val="TAC"/>
              <w:rPr>
                <w:ins w:id="404" w:author="Alexander Sayenko" w:date="2025-01-21T14:23:00Z" w16du:dateUtc="2025-01-21T13:23:00Z"/>
              </w:rPr>
            </w:pPr>
            <w:ins w:id="405"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534A8069" w14:textId="77777777" w:rsidR="00203C9F" w:rsidRDefault="00203C9F" w:rsidP="00F12F09">
            <w:pPr>
              <w:pStyle w:val="TAC"/>
              <w:rPr>
                <w:ins w:id="406" w:author="Alexander Sayenko" w:date="2025-01-21T14:23:00Z" w16du:dateUtc="2025-01-21T13:23:00Z"/>
              </w:rPr>
            </w:pPr>
            <w:ins w:id="407" w:author="Alexander Sayenko" w:date="2025-01-21T14:23:00Z" w16du:dateUtc="2025-01-21T13:23:00Z">
              <w:r>
                <w:t>&lt;3.06</w:t>
              </w:r>
            </w:ins>
          </w:p>
        </w:tc>
        <w:tc>
          <w:tcPr>
            <w:tcW w:w="988" w:type="dxa"/>
            <w:tcBorders>
              <w:top w:val="single" w:sz="4" w:space="0" w:color="000000"/>
              <w:left w:val="single" w:sz="4" w:space="0" w:color="000000"/>
              <w:bottom w:val="single" w:sz="4" w:space="0" w:color="000000"/>
              <w:right w:val="single" w:sz="4" w:space="0" w:color="000000"/>
            </w:tcBorders>
          </w:tcPr>
          <w:p w14:paraId="6C2D20EC" w14:textId="77777777" w:rsidR="00203C9F" w:rsidRDefault="00203C9F" w:rsidP="00F12F09">
            <w:pPr>
              <w:pStyle w:val="TAC"/>
              <w:rPr>
                <w:ins w:id="408"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hideMark/>
          </w:tcPr>
          <w:p w14:paraId="1A54E357" w14:textId="77777777" w:rsidR="00203C9F" w:rsidRDefault="00203C9F" w:rsidP="00F12F09">
            <w:pPr>
              <w:pStyle w:val="TAC"/>
              <w:rPr>
                <w:ins w:id="409" w:author="Alexander Sayenko" w:date="2025-01-21T14:23:00Z" w16du:dateUtc="2025-01-21T13:23:00Z"/>
              </w:rPr>
            </w:pPr>
            <w:ins w:id="410"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45A23FC5" w14:textId="77777777" w:rsidR="00203C9F" w:rsidRDefault="00203C9F" w:rsidP="00F12F09">
            <w:pPr>
              <w:pStyle w:val="TAC"/>
              <w:rPr>
                <w:ins w:id="411" w:author="Alexander Sayenko" w:date="2025-01-21T14:23:00Z" w16du:dateUtc="2025-01-21T13:23:00Z"/>
              </w:rPr>
            </w:pPr>
            <w:ins w:id="412" w:author="Alexander Sayenko" w:date="2025-01-21T14:23:00Z" w16du:dateUtc="2025-01-21T13:23:00Z">
              <w:r>
                <w:rPr>
                  <w:rFonts w:cs="Arial"/>
                  <w:szCs w:val="18"/>
                </w:rPr>
                <w:t>≥</w:t>
              </w:r>
              <w:r>
                <w:t>3.06</w:t>
              </w:r>
            </w:ins>
          </w:p>
          <w:p w14:paraId="7C75471F" w14:textId="77777777" w:rsidR="00203C9F" w:rsidRDefault="00203C9F" w:rsidP="00F12F09">
            <w:pPr>
              <w:pStyle w:val="TAC"/>
              <w:rPr>
                <w:ins w:id="413" w:author="Alexander Sayenko" w:date="2025-01-21T14:23:00Z" w16du:dateUtc="2025-01-21T13:23:00Z"/>
              </w:rPr>
            </w:pPr>
            <w:ins w:id="414" w:author="Alexander Sayenko" w:date="2025-01-21T14:23:00Z" w16du:dateUtc="2025-01-21T13:23:00Z">
              <w:r>
                <w:t>&lt;5.76</w:t>
              </w:r>
            </w:ins>
          </w:p>
        </w:tc>
        <w:tc>
          <w:tcPr>
            <w:tcW w:w="990" w:type="dxa"/>
            <w:tcBorders>
              <w:top w:val="single" w:sz="4" w:space="0" w:color="000000"/>
              <w:left w:val="single" w:sz="4" w:space="0" w:color="000000"/>
              <w:bottom w:val="single" w:sz="4" w:space="0" w:color="000000"/>
              <w:right w:val="single" w:sz="4" w:space="0" w:color="000000"/>
            </w:tcBorders>
            <w:hideMark/>
          </w:tcPr>
          <w:p w14:paraId="3A36794E" w14:textId="77777777" w:rsidR="00203C9F" w:rsidRDefault="00203C9F" w:rsidP="00F12F09">
            <w:pPr>
              <w:pStyle w:val="TAC"/>
              <w:rPr>
                <w:ins w:id="415" w:author="Alexander Sayenko" w:date="2025-01-21T14:23:00Z" w16du:dateUtc="2025-01-21T13:23:00Z"/>
              </w:rPr>
            </w:pPr>
            <w:ins w:id="416" w:author="Alexander Sayenko" w:date="2025-01-21T14:23:00Z" w16du:dateUtc="2025-01-21T13:23: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56D887B7" w14:textId="77777777" w:rsidR="00203C9F" w:rsidRDefault="00203C9F" w:rsidP="00F12F09">
            <w:pPr>
              <w:pStyle w:val="TAC"/>
              <w:rPr>
                <w:ins w:id="417" w:author="Alexander Sayenko" w:date="2025-01-21T14:23:00Z" w16du:dateUtc="2025-01-21T13:23:00Z"/>
              </w:rPr>
            </w:pPr>
            <w:ins w:id="418" w:author="Alexander Sayenko" w:date="2025-01-21T14:23:00Z" w16du:dateUtc="2025-01-21T13:23:00Z">
              <w:r>
                <w:t>A6</w:t>
              </w:r>
            </w:ins>
          </w:p>
        </w:tc>
      </w:tr>
      <w:tr w:rsidR="00203C9F" w14:paraId="467906E9" w14:textId="77777777" w:rsidTr="00F12F09">
        <w:trPr>
          <w:trHeight w:val="187"/>
          <w:ins w:id="419" w:author="Alexander Sayenko" w:date="2025-01-21T14:23:00Z"/>
        </w:trPr>
        <w:tc>
          <w:tcPr>
            <w:tcW w:w="1135" w:type="dxa"/>
            <w:tcBorders>
              <w:top w:val="single" w:sz="4" w:space="0" w:color="000000"/>
              <w:left w:val="single" w:sz="4" w:space="0" w:color="000000"/>
              <w:bottom w:val="nil"/>
              <w:right w:val="single" w:sz="4" w:space="0" w:color="000000"/>
            </w:tcBorders>
            <w:hideMark/>
          </w:tcPr>
          <w:p w14:paraId="3AA2C7BE" w14:textId="77777777" w:rsidR="00203C9F" w:rsidRDefault="00203C9F" w:rsidP="00F12F09">
            <w:pPr>
              <w:pStyle w:val="TAC"/>
              <w:rPr>
                <w:ins w:id="420" w:author="Alexander Sayenko" w:date="2025-01-21T14:23:00Z" w16du:dateUtc="2025-01-21T13:23:00Z"/>
              </w:rPr>
            </w:pPr>
            <w:ins w:id="421" w:author="Alexander Sayenko" w:date="2025-01-21T14:23:00Z" w16du:dateUtc="2025-01-21T13:23:00Z">
              <w:r>
                <w:t>15MHz</w:t>
              </w:r>
            </w:ins>
          </w:p>
        </w:tc>
        <w:tc>
          <w:tcPr>
            <w:tcW w:w="1882" w:type="dxa"/>
            <w:tcBorders>
              <w:top w:val="single" w:sz="4" w:space="0" w:color="000000"/>
              <w:left w:val="single" w:sz="4" w:space="0" w:color="000000"/>
              <w:bottom w:val="nil"/>
              <w:right w:val="single" w:sz="4" w:space="0" w:color="000000"/>
            </w:tcBorders>
            <w:hideMark/>
          </w:tcPr>
          <w:p w14:paraId="11D59699" w14:textId="77777777" w:rsidR="00203C9F" w:rsidRDefault="00203C9F" w:rsidP="00F12F09">
            <w:pPr>
              <w:pStyle w:val="TAC"/>
              <w:rPr>
                <w:ins w:id="422" w:author="Alexander Sayenko" w:date="2025-01-21T14:23:00Z" w16du:dateUtc="2025-01-21T13:23:00Z"/>
                <w:rFonts w:cs="Arial"/>
                <w:szCs w:val="18"/>
              </w:rPr>
            </w:pPr>
            <w:ins w:id="423" w:author="Alexander Sayenko" w:date="2025-01-21T14:23:00Z" w16du:dateUtc="2025-01-21T13:23:00Z">
              <w:r>
                <w:rPr>
                  <w:rFonts w:eastAsia="MS PGothic" w:cs="Arial"/>
                  <w:kern w:val="24"/>
                  <w:szCs w:val="18"/>
                  <w:lang w:val="fr-FR" w:eastAsia="ja-JP"/>
                </w:rPr>
                <w:t xml:space="preserve">1972.5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1987.5</w:t>
              </w:r>
            </w:ins>
          </w:p>
        </w:tc>
        <w:tc>
          <w:tcPr>
            <w:tcW w:w="1001" w:type="dxa"/>
            <w:tcBorders>
              <w:top w:val="single" w:sz="4" w:space="0" w:color="000000"/>
              <w:left w:val="single" w:sz="4" w:space="0" w:color="000000"/>
              <w:bottom w:val="nil"/>
              <w:right w:val="single" w:sz="4" w:space="0" w:color="000000"/>
            </w:tcBorders>
          </w:tcPr>
          <w:p w14:paraId="49FF2580" w14:textId="77777777" w:rsidR="00203C9F" w:rsidRDefault="00203C9F" w:rsidP="00F12F09">
            <w:pPr>
              <w:pStyle w:val="TAC"/>
              <w:rPr>
                <w:ins w:id="424" w:author="Alexander Sayenko" w:date="2025-01-21T14:23:00Z" w16du:dateUtc="2025-01-21T13:23:00Z"/>
              </w:rPr>
            </w:pPr>
          </w:p>
        </w:tc>
        <w:tc>
          <w:tcPr>
            <w:tcW w:w="990" w:type="dxa"/>
            <w:tcBorders>
              <w:top w:val="single" w:sz="4" w:space="0" w:color="000000"/>
              <w:left w:val="single" w:sz="4" w:space="0" w:color="000000"/>
              <w:bottom w:val="nil"/>
              <w:right w:val="single" w:sz="4" w:space="0" w:color="000000"/>
            </w:tcBorders>
            <w:hideMark/>
          </w:tcPr>
          <w:p w14:paraId="5C4E88FF" w14:textId="77777777" w:rsidR="00203C9F" w:rsidRDefault="00203C9F" w:rsidP="00F12F09">
            <w:pPr>
              <w:pStyle w:val="TAC"/>
              <w:rPr>
                <w:ins w:id="425" w:author="Alexander Sayenko" w:date="2025-01-21T14:23:00Z" w16du:dateUtc="2025-01-21T13:23:00Z"/>
              </w:rPr>
            </w:pPr>
            <w:ins w:id="426" w:author="Alexander Sayenko" w:date="2025-01-21T14:23:00Z" w16du:dateUtc="2025-01-21T13:23:00Z">
              <w:r>
                <w:t>&gt;6.84</w:t>
              </w:r>
            </w:ins>
          </w:p>
        </w:tc>
        <w:tc>
          <w:tcPr>
            <w:tcW w:w="632" w:type="dxa"/>
            <w:tcBorders>
              <w:top w:val="single" w:sz="4" w:space="0" w:color="000000"/>
              <w:left w:val="single" w:sz="4" w:space="0" w:color="000000"/>
              <w:bottom w:val="nil"/>
              <w:right w:val="single" w:sz="4" w:space="0" w:color="000000"/>
            </w:tcBorders>
            <w:hideMark/>
          </w:tcPr>
          <w:p w14:paraId="4BEA953F" w14:textId="77777777" w:rsidR="00203C9F" w:rsidRDefault="00203C9F" w:rsidP="00F12F09">
            <w:pPr>
              <w:pStyle w:val="TAC"/>
              <w:rPr>
                <w:ins w:id="427" w:author="Alexander Sayenko" w:date="2025-01-21T14:23:00Z" w16du:dateUtc="2025-01-21T13:23:00Z"/>
              </w:rPr>
            </w:pPr>
            <w:ins w:id="428" w:author="Alexander Sayenko" w:date="2025-01-21T14:23:00Z" w16du:dateUtc="2025-01-21T13:23:00Z">
              <w:r>
                <w:t>A1</w:t>
              </w:r>
            </w:ins>
          </w:p>
        </w:tc>
        <w:tc>
          <w:tcPr>
            <w:tcW w:w="1080" w:type="dxa"/>
            <w:tcBorders>
              <w:top w:val="single" w:sz="4" w:space="0" w:color="000000"/>
              <w:left w:val="single" w:sz="4" w:space="0" w:color="000000"/>
              <w:bottom w:val="nil"/>
              <w:right w:val="single" w:sz="4" w:space="0" w:color="000000"/>
            </w:tcBorders>
            <w:hideMark/>
          </w:tcPr>
          <w:p w14:paraId="016C8056" w14:textId="77777777" w:rsidR="00203C9F" w:rsidRDefault="00203C9F" w:rsidP="00F12F09">
            <w:pPr>
              <w:pStyle w:val="TAC"/>
              <w:rPr>
                <w:ins w:id="429" w:author="Alexander Sayenko" w:date="2025-01-21T14:23:00Z" w16du:dateUtc="2025-01-21T13:23:00Z"/>
              </w:rPr>
            </w:pPr>
            <w:ins w:id="430" w:author="Alexander Sayenko" w:date="2025-01-21T14:23:00Z" w16du:dateUtc="2025-01-21T13:23:00Z">
              <w:r>
                <w:rPr>
                  <w:rFonts w:cs="Arial"/>
                </w:rPr>
                <w:t>≥</w:t>
              </w:r>
              <w:r>
                <w:t>10.8</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A840CAE" w14:textId="77777777" w:rsidR="00203C9F" w:rsidRDefault="00203C9F" w:rsidP="00F12F09">
            <w:pPr>
              <w:pStyle w:val="TAC"/>
              <w:rPr>
                <w:ins w:id="431" w:author="Alexander Sayenko" w:date="2025-01-21T14:23:00Z" w16du:dateUtc="2025-01-21T13:23:00Z"/>
              </w:rPr>
            </w:pPr>
            <w:ins w:id="432" w:author="Alexander Sayenko" w:date="2025-01-21T14:23:00Z" w16du:dateUtc="2025-01-21T13:23:00Z">
              <w:r>
                <w:t>&gt;1.08 ≤6.84</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6E733D8" w14:textId="77777777" w:rsidR="00203C9F" w:rsidRDefault="00203C9F" w:rsidP="00F12F09">
            <w:pPr>
              <w:pStyle w:val="TAC"/>
              <w:rPr>
                <w:ins w:id="433" w:author="Alexander Sayenko" w:date="2025-01-21T14:23:00Z" w16du:dateUtc="2025-01-21T13:23:00Z"/>
              </w:rPr>
            </w:pPr>
            <w:ins w:id="434" w:author="Alexander Sayenko" w:date="2025-01-21T14:23:00Z" w16du:dateUtc="2025-01-21T13:23:00Z">
              <w:r>
                <w:t>A2</w:t>
              </w:r>
            </w:ins>
          </w:p>
        </w:tc>
        <w:tc>
          <w:tcPr>
            <w:tcW w:w="1080" w:type="dxa"/>
            <w:tcBorders>
              <w:top w:val="single" w:sz="4" w:space="0" w:color="000000"/>
              <w:left w:val="single" w:sz="4" w:space="0" w:color="000000"/>
              <w:bottom w:val="nil"/>
              <w:right w:val="single" w:sz="4" w:space="0" w:color="000000"/>
            </w:tcBorders>
            <w:hideMark/>
          </w:tcPr>
          <w:p w14:paraId="1EBCD976" w14:textId="77777777" w:rsidR="00203C9F" w:rsidRDefault="00203C9F" w:rsidP="00F12F09">
            <w:pPr>
              <w:pStyle w:val="TAC"/>
              <w:rPr>
                <w:ins w:id="435" w:author="Alexander Sayenko" w:date="2025-01-21T14:23:00Z" w16du:dateUtc="2025-01-21T13:23:00Z"/>
              </w:rPr>
            </w:pPr>
            <w:ins w:id="436" w:author="Alexander Sayenko" w:date="2025-01-21T14:23:00Z" w16du:dateUtc="2025-01-21T13:23:00Z">
              <w:r>
                <w:t>&lt;10.8</w:t>
              </w:r>
            </w:ins>
          </w:p>
        </w:tc>
        <w:tc>
          <w:tcPr>
            <w:tcW w:w="990" w:type="dxa"/>
            <w:tcBorders>
              <w:top w:val="single" w:sz="4" w:space="0" w:color="000000"/>
              <w:left w:val="single" w:sz="4" w:space="0" w:color="000000"/>
              <w:bottom w:val="nil"/>
              <w:right w:val="single" w:sz="4" w:space="0" w:color="000000"/>
            </w:tcBorders>
            <w:hideMark/>
          </w:tcPr>
          <w:p w14:paraId="4DEF3E3C" w14:textId="77777777" w:rsidR="00203C9F" w:rsidRDefault="00203C9F" w:rsidP="00F12F09">
            <w:pPr>
              <w:pStyle w:val="TAC"/>
              <w:rPr>
                <w:ins w:id="437" w:author="Alexander Sayenko" w:date="2025-01-21T14:23:00Z" w16du:dateUtc="2025-01-21T13:23:00Z"/>
              </w:rPr>
            </w:pPr>
            <w:ins w:id="438" w:author="Alexander Sayenko" w:date="2025-01-21T14:23:00Z" w16du:dateUtc="2025-01-21T13:23:00Z">
              <w:r>
                <w:t>≤6.84</w:t>
              </w:r>
            </w:ins>
          </w:p>
        </w:tc>
        <w:tc>
          <w:tcPr>
            <w:tcW w:w="630" w:type="dxa"/>
            <w:tcBorders>
              <w:top w:val="single" w:sz="4" w:space="0" w:color="000000"/>
              <w:left w:val="single" w:sz="4" w:space="0" w:color="000000"/>
              <w:bottom w:val="nil"/>
              <w:right w:val="single" w:sz="4" w:space="0" w:color="000000"/>
            </w:tcBorders>
            <w:hideMark/>
          </w:tcPr>
          <w:p w14:paraId="6E3370BD" w14:textId="77777777" w:rsidR="00203C9F" w:rsidRDefault="00203C9F" w:rsidP="00F12F09">
            <w:pPr>
              <w:pStyle w:val="TAC"/>
              <w:rPr>
                <w:ins w:id="439" w:author="Alexander Sayenko" w:date="2025-01-21T14:23:00Z" w16du:dateUtc="2025-01-21T13:23:00Z"/>
              </w:rPr>
            </w:pPr>
            <w:ins w:id="440" w:author="Alexander Sayenko" w:date="2025-01-21T14:23:00Z" w16du:dateUtc="2025-01-21T13:23:00Z">
              <w:r>
                <w:t>A3</w:t>
              </w:r>
            </w:ins>
          </w:p>
        </w:tc>
      </w:tr>
      <w:tr w:rsidR="00203C9F" w14:paraId="45D463EA" w14:textId="77777777" w:rsidTr="00F12F09">
        <w:trPr>
          <w:trHeight w:val="187"/>
          <w:ins w:id="441" w:author="Alexander Sayenko" w:date="2025-01-21T14:23:00Z"/>
        </w:trPr>
        <w:tc>
          <w:tcPr>
            <w:tcW w:w="1135" w:type="dxa"/>
            <w:tcBorders>
              <w:top w:val="nil"/>
              <w:left w:val="single" w:sz="4" w:space="0" w:color="000000"/>
              <w:bottom w:val="single" w:sz="4" w:space="0" w:color="000000"/>
              <w:right w:val="single" w:sz="4" w:space="0" w:color="000000"/>
            </w:tcBorders>
          </w:tcPr>
          <w:p w14:paraId="2C0AE30D" w14:textId="77777777" w:rsidR="00203C9F" w:rsidRDefault="00203C9F" w:rsidP="00F12F09">
            <w:pPr>
              <w:pStyle w:val="TAC"/>
              <w:rPr>
                <w:ins w:id="442" w:author="Alexander Sayenko" w:date="2025-01-21T14:23:00Z" w16du:dateUtc="2025-01-21T13:23:00Z"/>
              </w:rPr>
            </w:pPr>
          </w:p>
        </w:tc>
        <w:tc>
          <w:tcPr>
            <w:tcW w:w="1882" w:type="dxa"/>
            <w:tcBorders>
              <w:top w:val="nil"/>
              <w:left w:val="single" w:sz="4" w:space="0" w:color="000000"/>
              <w:bottom w:val="single" w:sz="4" w:space="0" w:color="000000"/>
              <w:right w:val="single" w:sz="4" w:space="0" w:color="000000"/>
            </w:tcBorders>
          </w:tcPr>
          <w:p w14:paraId="38B52B5C" w14:textId="77777777" w:rsidR="00203C9F" w:rsidRDefault="00203C9F" w:rsidP="00F12F09">
            <w:pPr>
              <w:pStyle w:val="TAC"/>
              <w:rPr>
                <w:ins w:id="443" w:author="Alexander Sayenko" w:date="2025-01-21T14:23:00Z" w16du:dateUtc="2025-01-21T13:23:00Z"/>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194D46C2" w14:textId="77777777" w:rsidR="00203C9F" w:rsidRDefault="00203C9F" w:rsidP="00F12F09">
            <w:pPr>
              <w:pStyle w:val="TAC"/>
              <w:rPr>
                <w:ins w:id="444" w:author="Alexander Sayenko" w:date="2025-01-21T14:23:00Z" w16du:dateUtc="2025-01-21T13:23:00Z"/>
                <w:rFonts w:eastAsiaTheme="minorEastAsia"/>
              </w:rPr>
            </w:pPr>
          </w:p>
        </w:tc>
        <w:tc>
          <w:tcPr>
            <w:tcW w:w="990" w:type="dxa"/>
            <w:tcBorders>
              <w:top w:val="nil"/>
              <w:left w:val="single" w:sz="4" w:space="0" w:color="000000"/>
              <w:bottom w:val="single" w:sz="4" w:space="0" w:color="000000"/>
              <w:right w:val="single" w:sz="4" w:space="0" w:color="000000"/>
            </w:tcBorders>
          </w:tcPr>
          <w:p w14:paraId="44A04E41" w14:textId="77777777" w:rsidR="00203C9F" w:rsidRDefault="00203C9F" w:rsidP="00F12F09">
            <w:pPr>
              <w:pStyle w:val="TAC"/>
              <w:rPr>
                <w:ins w:id="445" w:author="Alexander Sayenko" w:date="2025-01-21T14:23:00Z" w16du:dateUtc="2025-01-21T13:23:00Z"/>
              </w:rPr>
            </w:pPr>
          </w:p>
        </w:tc>
        <w:tc>
          <w:tcPr>
            <w:tcW w:w="632" w:type="dxa"/>
            <w:tcBorders>
              <w:top w:val="nil"/>
              <w:left w:val="single" w:sz="4" w:space="0" w:color="000000"/>
              <w:bottom w:val="single" w:sz="4" w:space="0" w:color="000000"/>
              <w:right w:val="single" w:sz="4" w:space="0" w:color="000000"/>
            </w:tcBorders>
          </w:tcPr>
          <w:p w14:paraId="54E6DBEB" w14:textId="77777777" w:rsidR="00203C9F" w:rsidRDefault="00203C9F" w:rsidP="00F12F09">
            <w:pPr>
              <w:pStyle w:val="TAC"/>
              <w:rPr>
                <w:ins w:id="446" w:author="Alexander Sayenko" w:date="2025-01-21T14:23:00Z" w16du:dateUtc="2025-01-21T13:23:00Z"/>
              </w:rPr>
            </w:pPr>
          </w:p>
        </w:tc>
        <w:tc>
          <w:tcPr>
            <w:tcW w:w="1080" w:type="dxa"/>
            <w:tcBorders>
              <w:top w:val="nil"/>
              <w:left w:val="single" w:sz="4" w:space="0" w:color="000000"/>
              <w:bottom w:val="single" w:sz="4" w:space="0" w:color="000000"/>
              <w:right w:val="single" w:sz="4" w:space="0" w:color="000000"/>
            </w:tcBorders>
          </w:tcPr>
          <w:p w14:paraId="378FAB13" w14:textId="77777777" w:rsidR="00203C9F" w:rsidRDefault="00203C9F" w:rsidP="00F12F09">
            <w:pPr>
              <w:pStyle w:val="TAC"/>
              <w:rPr>
                <w:ins w:id="447"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hideMark/>
          </w:tcPr>
          <w:p w14:paraId="1DA2D68A" w14:textId="77777777" w:rsidR="00203C9F" w:rsidRDefault="00203C9F" w:rsidP="00F12F09">
            <w:pPr>
              <w:pStyle w:val="TAC"/>
              <w:rPr>
                <w:ins w:id="448" w:author="Alexander Sayenko" w:date="2025-01-21T14:23:00Z" w16du:dateUtc="2025-01-21T13:23:00Z"/>
              </w:rPr>
            </w:pPr>
            <w:ins w:id="449" w:author="Alexander Sayenko" w:date="2025-01-21T14:23:00Z" w16du:dateUtc="2025-01-21T13:23:00Z">
              <w:r>
                <w:t>≤1.08</w:t>
              </w:r>
            </w:ins>
          </w:p>
        </w:tc>
        <w:tc>
          <w:tcPr>
            <w:tcW w:w="542" w:type="dxa"/>
            <w:tcBorders>
              <w:top w:val="single" w:sz="4" w:space="0" w:color="000000"/>
              <w:left w:val="single" w:sz="4" w:space="0" w:color="000000"/>
              <w:bottom w:val="single" w:sz="4" w:space="0" w:color="000000"/>
              <w:right w:val="single" w:sz="4" w:space="0" w:color="000000"/>
            </w:tcBorders>
            <w:hideMark/>
          </w:tcPr>
          <w:p w14:paraId="0B0D2F6C" w14:textId="77777777" w:rsidR="00203C9F" w:rsidRDefault="00203C9F" w:rsidP="00F12F09">
            <w:pPr>
              <w:pStyle w:val="TAC"/>
              <w:rPr>
                <w:ins w:id="450" w:author="Alexander Sayenko" w:date="2025-01-21T14:23:00Z" w16du:dateUtc="2025-01-21T13:23:00Z"/>
              </w:rPr>
            </w:pPr>
            <w:ins w:id="451" w:author="Alexander Sayenko" w:date="2025-01-21T14:23:00Z" w16du:dateUtc="2025-01-21T13:23:00Z">
              <w:r>
                <w:t>A6</w:t>
              </w:r>
            </w:ins>
          </w:p>
        </w:tc>
        <w:tc>
          <w:tcPr>
            <w:tcW w:w="1080" w:type="dxa"/>
            <w:tcBorders>
              <w:top w:val="nil"/>
              <w:left w:val="single" w:sz="4" w:space="0" w:color="000000"/>
              <w:bottom w:val="single" w:sz="4" w:space="0" w:color="000000"/>
              <w:right w:val="single" w:sz="4" w:space="0" w:color="000000"/>
            </w:tcBorders>
          </w:tcPr>
          <w:p w14:paraId="13E0FA0F" w14:textId="77777777" w:rsidR="00203C9F" w:rsidRDefault="00203C9F" w:rsidP="00F12F09">
            <w:pPr>
              <w:pStyle w:val="TAC"/>
              <w:rPr>
                <w:ins w:id="452" w:author="Alexander Sayenko" w:date="2025-01-21T14:23:00Z" w16du:dateUtc="2025-01-21T13:23:00Z"/>
              </w:rPr>
            </w:pPr>
          </w:p>
        </w:tc>
        <w:tc>
          <w:tcPr>
            <w:tcW w:w="990" w:type="dxa"/>
            <w:tcBorders>
              <w:top w:val="nil"/>
              <w:left w:val="single" w:sz="4" w:space="0" w:color="000000"/>
              <w:bottom w:val="single" w:sz="4" w:space="0" w:color="000000"/>
              <w:right w:val="single" w:sz="4" w:space="0" w:color="000000"/>
            </w:tcBorders>
          </w:tcPr>
          <w:p w14:paraId="38E5D14A" w14:textId="77777777" w:rsidR="00203C9F" w:rsidRDefault="00203C9F" w:rsidP="00F12F09">
            <w:pPr>
              <w:pStyle w:val="TAC"/>
              <w:rPr>
                <w:ins w:id="453" w:author="Alexander Sayenko" w:date="2025-01-21T14:23:00Z" w16du:dateUtc="2025-01-21T13:23:00Z"/>
              </w:rPr>
            </w:pPr>
          </w:p>
        </w:tc>
        <w:tc>
          <w:tcPr>
            <w:tcW w:w="630" w:type="dxa"/>
            <w:tcBorders>
              <w:top w:val="nil"/>
              <w:left w:val="single" w:sz="4" w:space="0" w:color="000000"/>
              <w:bottom w:val="single" w:sz="4" w:space="0" w:color="000000"/>
              <w:right w:val="single" w:sz="4" w:space="0" w:color="000000"/>
            </w:tcBorders>
          </w:tcPr>
          <w:p w14:paraId="639AD46E" w14:textId="77777777" w:rsidR="00203C9F" w:rsidRDefault="00203C9F" w:rsidP="00F12F09">
            <w:pPr>
              <w:pStyle w:val="TAC"/>
              <w:rPr>
                <w:ins w:id="454" w:author="Alexander Sayenko" w:date="2025-01-21T14:23:00Z" w16du:dateUtc="2025-01-21T13:23:00Z"/>
              </w:rPr>
            </w:pPr>
          </w:p>
        </w:tc>
      </w:tr>
      <w:tr w:rsidR="00203C9F" w14:paraId="38D31592" w14:textId="77777777" w:rsidTr="00F12F09">
        <w:trPr>
          <w:trHeight w:val="187"/>
          <w:ins w:id="455"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hideMark/>
          </w:tcPr>
          <w:p w14:paraId="0009EDB1" w14:textId="77777777" w:rsidR="00203C9F" w:rsidRDefault="00203C9F" w:rsidP="00F12F09">
            <w:pPr>
              <w:pStyle w:val="TAC"/>
              <w:rPr>
                <w:ins w:id="456" w:author="Alexander Sayenko" w:date="2025-01-21T14:23:00Z" w16du:dateUtc="2025-01-21T13:23:00Z"/>
              </w:rPr>
            </w:pPr>
            <w:ins w:id="457" w:author="Alexander Sayenko" w:date="2025-01-21T14:23:00Z" w16du:dateUtc="2025-01-21T13:23:00Z">
              <w:r>
                <w:t>15MHz</w:t>
              </w:r>
            </w:ins>
          </w:p>
        </w:tc>
        <w:tc>
          <w:tcPr>
            <w:tcW w:w="1882" w:type="dxa"/>
            <w:tcBorders>
              <w:top w:val="single" w:sz="4" w:space="0" w:color="000000"/>
              <w:left w:val="single" w:sz="4" w:space="0" w:color="000000"/>
              <w:bottom w:val="single" w:sz="4" w:space="0" w:color="000000"/>
              <w:right w:val="single" w:sz="4" w:space="0" w:color="000000"/>
            </w:tcBorders>
            <w:hideMark/>
          </w:tcPr>
          <w:p w14:paraId="17F03F13" w14:textId="77777777" w:rsidR="00203C9F" w:rsidRDefault="00203C9F" w:rsidP="00F12F09">
            <w:pPr>
              <w:pStyle w:val="TAC"/>
              <w:rPr>
                <w:ins w:id="458" w:author="Alexander Sayenko" w:date="2025-01-21T14:23:00Z" w16du:dateUtc="2025-01-21T13:23:00Z"/>
                <w:rFonts w:cs="Arial"/>
                <w:szCs w:val="18"/>
              </w:rPr>
            </w:pPr>
            <w:ins w:id="459" w:author="Alexander Sayenko" w:date="2025-01-21T14:23:00Z" w16du:dateUtc="2025-01-21T13:23:00Z">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ins>
          </w:p>
        </w:tc>
        <w:tc>
          <w:tcPr>
            <w:tcW w:w="1001" w:type="dxa"/>
            <w:tcBorders>
              <w:top w:val="single" w:sz="4" w:space="0" w:color="000000"/>
              <w:left w:val="single" w:sz="4" w:space="0" w:color="000000"/>
              <w:bottom w:val="single" w:sz="4" w:space="0" w:color="000000"/>
              <w:right w:val="single" w:sz="4" w:space="0" w:color="000000"/>
            </w:tcBorders>
            <w:hideMark/>
          </w:tcPr>
          <w:p w14:paraId="76B06FFA" w14:textId="77777777" w:rsidR="00203C9F" w:rsidRDefault="00203C9F" w:rsidP="00F12F09">
            <w:pPr>
              <w:pStyle w:val="TAC"/>
              <w:rPr>
                <w:ins w:id="460" w:author="Alexander Sayenko" w:date="2025-01-21T14:23:00Z" w16du:dateUtc="2025-01-21T13:23:00Z"/>
              </w:rPr>
            </w:pPr>
            <w:ins w:id="461" w:author="Alexander Sayenko" w:date="2025-01-21T14:23:00Z" w16du:dateUtc="2025-01-21T13:23:00Z">
              <w:r>
                <w:rPr>
                  <w:rFonts w:cs="Arial"/>
                </w:rPr>
                <w:t>≥</w:t>
              </w:r>
              <w:r>
                <w:t>8.64</w:t>
              </w:r>
            </w:ins>
          </w:p>
        </w:tc>
        <w:tc>
          <w:tcPr>
            <w:tcW w:w="990" w:type="dxa"/>
            <w:tcBorders>
              <w:top w:val="single" w:sz="4" w:space="0" w:color="000000"/>
              <w:left w:val="single" w:sz="4" w:space="0" w:color="000000"/>
              <w:bottom w:val="single" w:sz="4" w:space="0" w:color="000000"/>
              <w:right w:val="single" w:sz="4" w:space="0" w:color="000000"/>
            </w:tcBorders>
          </w:tcPr>
          <w:p w14:paraId="69C4BA87" w14:textId="77777777" w:rsidR="00203C9F" w:rsidRDefault="00203C9F" w:rsidP="00F12F09">
            <w:pPr>
              <w:pStyle w:val="TAC"/>
              <w:rPr>
                <w:ins w:id="462" w:author="Alexander Sayenko" w:date="2025-01-21T14:23:00Z" w16du:dateUtc="2025-01-21T13:23:00Z"/>
              </w:rPr>
            </w:pPr>
          </w:p>
        </w:tc>
        <w:tc>
          <w:tcPr>
            <w:tcW w:w="632" w:type="dxa"/>
            <w:tcBorders>
              <w:top w:val="single" w:sz="4" w:space="0" w:color="000000"/>
              <w:left w:val="single" w:sz="4" w:space="0" w:color="000000"/>
              <w:bottom w:val="single" w:sz="4" w:space="0" w:color="000000"/>
              <w:right w:val="single" w:sz="4" w:space="0" w:color="000000"/>
            </w:tcBorders>
            <w:hideMark/>
          </w:tcPr>
          <w:p w14:paraId="3B34CCA5" w14:textId="77777777" w:rsidR="00203C9F" w:rsidRDefault="00203C9F" w:rsidP="00F12F09">
            <w:pPr>
              <w:pStyle w:val="TAC"/>
              <w:rPr>
                <w:ins w:id="463" w:author="Alexander Sayenko" w:date="2025-01-21T14:23:00Z" w16du:dateUtc="2025-01-21T13:23:00Z"/>
              </w:rPr>
            </w:pPr>
            <w:ins w:id="464"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739BBC97" w14:textId="77777777" w:rsidR="00203C9F" w:rsidRDefault="00203C9F" w:rsidP="00F12F09">
            <w:pPr>
              <w:pStyle w:val="TAC"/>
              <w:rPr>
                <w:ins w:id="465" w:author="Alexander Sayenko" w:date="2025-01-21T14:23:00Z" w16du:dateUtc="2025-01-21T13:23:00Z"/>
              </w:rPr>
            </w:pPr>
            <w:ins w:id="466" w:author="Alexander Sayenko" w:date="2025-01-21T14:23:00Z" w16du:dateUtc="2025-01-21T13:23:00Z">
              <w:r>
                <w:t>&lt;3.78</w:t>
              </w:r>
            </w:ins>
          </w:p>
        </w:tc>
        <w:tc>
          <w:tcPr>
            <w:tcW w:w="988" w:type="dxa"/>
            <w:tcBorders>
              <w:top w:val="single" w:sz="4" w:space="0" w:color="000000"/>
              <w:left w:val="single" w:sz="4" w:space="0" w:color="000000"/>
              <w:bottom w:val="single" w:sz="4" w:space="0" w:color="000000"/>
              <w:right w:val="single" w:sz="4" w:space="0" w:color="000000"/>
            </w:tcBorders>
          </w:tcPr>
          <w:p w14:paraId="389EE737" w14:textId="77777777" w:rsidR="00203C9F" w:rsidRDefault="00203C9F" w:rsidP="00F12F09">
            <w:pPr>
              <w:pStyle w:val="TAC"/>
              <w:rPr>
                <w:ins w:id="467"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hideMark/>
          </w:tcPr>
          <w:p w14:paraId="4318F449" w14:textId="77777777" w:rsidR="00203C9F" w:rsidRDefault="00203C9F" w:rsidP="00F12F09">
            <w:pPr>
              <w:pStyle w:val="TAC"/>
              <w:rPr>
                <w:ins w:id="468" w:author="Alexander Sayenko" w:date="2025-01-21T14:23:00Z" w16du:dateUtc="2025-01-21T13:23:00Z"/>
              </w:rPr>
            </w:pPr>
            <w:ins w:id="469"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2F605D0D" w14:textId="77777777" w:rsidR="00203C9F" w:rsidRDefault="00203C9F" w:rsidP="00F12F09">
            <w:pPr>
              <w:pStyle w:val="TAC"/>
              <w:rPr>
                <w:ins w:id="470" w:author="Alexander Sayenko" w:date="2025-01-21T14:23:00Z" w16du:dateUtc="2025-01-21T13:23:00Z"/>
              </w:rPr>
            </w:pPr>
            <w:ins w:id="471" w:author="Alexander Sayenko" w:date="2025-01-21T14:23:00Z" w16du:dateUtc="2025-01-21T13:23:00Z">
              <w:r>
                <w:rPr>
                  <w:rFonts w:cs="Arial"/>
                  <w:szCs w:val="18"/>
                </w:rPr>
                <w:t>≥</w:t>
              </w:r>
              <w:r>
                <w:t>3.78</w:t>
              </w:r>
            </w:ins>
          </w:p>
          <w:p w14:paraId="1EDE8EF8" w14:textId="77777777" w:rsidR="00203C9F" w:rsidRDefault="00203C9F" w:rsidP="00F12F09">
            <w:pPr>
              <w:pStyle w:val="TAC"/>
              <w:rPr>
                <w:ins w:id="472" w:author="Alexander Sayenko" w:date="2025-01-21T14:23:00Z" w16du:dateUtc="2025-01-21T13:23:00Z"/>
              </w:rPr>
            </w:pPr>
            <w:ins w:id="473" w:author="Alexander Sayenko" w:date="2025-01-21T14:23:00Z" w16du:dateUtc="2025-01-21T13:23:00Z">
              <w:r>
                <w:t>&lt;8.64</w:t>
              </w:r>
            </w:ins>
          </w:p>
        </w:tc>
        <w:tc>
          <w:tcPr>
            <w:tcW w:w="990" w:type="dxa"/>
            <w:tcBorders>
              <w:top w:val="single" w:sz="4" w:space="0" w:color="000000"/>
              <w:left w:val="single" w:sz="4" w:space="0" w:color="000000"/>
              <w:bottom w:val="single" w:sz="4" w:space="0" w:color="000000"/>
              <w:right w:val="single" w:sz="4" w:space="0" w:color="000000"/>
            </w:tcBorders>
            <w:hideMark/>
          </w:tcPr>
          <w:p w14:paraId="5B1F925D" w14:textId="77777777" w:rsidR="00203C9F" w:rsidRDefault="00203C9F" w:rsidP="00F12F09">
            <w:pPr>
              <w:pStyle w:val="TAC"/>
              <w:rPr>
                <w:ins w:id="474" w:author="Alexander Sayenko" w:date="2025-01-21T14:23:00Z" w16du:dateUtc="2025-01-21T13:23:00Z"/>
              </w:rPr>
            </w:pPr>
            <w:ins w:id="475" w:author="Alexander Sayenko" w:date="2025-01-21T14:23:00Z" w16du:dateUtc="2025-01-21T13:23: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653EE48E" w14:textId="77777777" w:rsidR="00203C9F" w:rsidRDefault="00203C9F" w:rsidP="00F12F09">
            <w:pPr>
              <w:pStyle w:val="TAC"/>
              <w:rPr>
                <w:ins w:id="476" w:author="Alexander Sayenko" w:date="2025-01-21T14:23:00Z" w16du:dateUtc="2025-01-21T13:23:00Z"/>
              </w:rPr>
            </w:pPr>
            <w:ins w:id="477" w:author="Alexander Sayenko" w:date="2025-01-21T14:23:00Z" w16du:dateUtc="2025-01-21T13:23:00Z">
              <w:r>
                <w:t>A6</w:t>
              </w:r>
            </w:ins>
          </w:p>
        </w:tc>
      </w:tr>
      <w:tr w:rsidR="00203C9F" w14:paraId="618F810B" w14:textId="77777777" w:rsidTr="00F12F09">
        <w:trPr>
          <w:trHeight w:val="187"/>
          <w:ins w:id="478"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hideMark/>
          </w:tcPr>
          <w:p w14:paraId="14EF50CB" w14:textId="77777777" w:rsidR="00203C9F" w:rsidRDefault="00203C9F" w:rsidP="00F12F09">
            <w:pPr>
              <w:pStyle w:val="TAC"/>
              <w:rPr>
                <w:ins w:id="479" w:author="Alexander Sayenko" w:date="2025-01-21T14:23:00Z" w16du:dateUtc="2025-01-21T13:23:00Z"/>
              </w:rPr>
            </w:pPr>
            <w:ins w:id="480" w:author="Alexander Sayenko" w:date="2025-01-21T14:23:00Z" w16du:dateUtc="2025-01-21T13:23:00Z">
              <w:r>
                <w:t>20MHz</w:t>
              </w:r>
            </w:ins>
          </w:p>
        </w:tc>
        <w:tc>
          <w:tcPr>
            <w:tcW w:w="1882" w:type="dxa"/>
            <w:tcBorders>
              <w:top w:val="single" w:sz="4" w:space="0" w:color="000000"/>
              <w:left w:val="single" w:sz="4" w:space="0" w:color="000000"/>
              <w:bottom w:val="single" w:sz="4" w:space="0" w:color="000000"/>
              <w:right w:val="single" w:sz="4" w:space="0" w:color="000000"/>
            </w:tcBorders>
            <w:hideMark/>
          </w:tcPr>
          <w:p w14:paraId="3BFB2B8D" w14:textId="77777777" w:rsidR="00203C9F" w:rsidRDefault="00203C9F" w:rsidP="00F12F09">
            <w:pPr>
              <w:pStyle w:val="TAC"/>
              <w:rPr>
                <w:ins w:id="481" w:author="Alexander Sayenko" w:date="2025-01-21T14:23:00Z" w16du:dateUtc="2025-01-21T13:23:00Z"/>
                <w:rFonts w:cs="Arial"/>
                <w:szCs w:val="18"/>
              </w:rPr>
            </w:pPr>
            <w:ins w:id="482" w:author="Alexander Sayenko" w:date="2025-01-21T14:23:00Z" w16du:dateUtc="2025-01-21T13:23:00Z">
              <w:r>
                <w:rPr>
                  <w:rFonts w:eastAsia="MS PGothic" w:cs="Arial"/>
                  <w:kern w:val="24"/>
                  <w:szCs w:val="18"/>
                  <w:lang w:val="fr-FR" w:eastAsia="ja-JP"/>
                </w:rPr>
                <w:t xml:space="preserve">1970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1990</w:t>
              </w:r>
            </w:ins>
          </w:p>
        </w:tc>
        <w:tc>
          <w:tcPr>
            <w:tcW w:w="1001" w:type="dxa"/>
            <w:tcBorders>
              <w:top w:val="single" w:sz="4" w:space="0" w:color="000000"/>
              <w:left w:val="single" w:sz="4" w:space="0" w:color="000000"/>
              <w:bottom w:val="single" w:sz="4" w:space="0" w:color="auto"/>
              <w:right w:val="single" w:sz="4" w:space="0" w:color="000000"/>
            </w:tcBorders>
            <w:hideMark/>
          </w:tcPr>
          <w:p w14:paraId="2DC295B8" w14:textId="77777777" w:rsidR="00203C9F" w:rsidRDefault="00203C9F" w:rsidP="00F12F09">
            <w:pPr>
              <w:pStyle w:val="TAC"/>
              <w:rPr>
                <w:ins w:id="483" w:author="Alexander Sayenko" w:date="2025-01-21T14:23:00Z" w16du:dateUtc="2025-01-21T13:23:00Z"/>
              </w:rPr>
            </w:pPr>
            <w:ins w:id="484" w:author="Alexander Sayenko" w:date="2025-01-21T14:23:00Z" w16du:dateUtc="2025-01-21T13:23:00Z">
              <w:r>
                <w:rPr>
                  <w:rFonts w:cs="Arial"/>
                </w:rPr>
                <w:t>≥</w:t>
              </w:r>
              <w:r>
                <w:t>12.96</w:t>
              </w:r>
            </w:ins>
          </w:p>
        </w:tc>
        <w:tc>
          <w:tcPr>
            <w:tcW w:w="990" w:type="dxa"/>
            <w:tcBorders>
              <w:top w:val="single" w:sz="4" w:space="0" w:color="000000"/>
              <w:left w:val="single" w:sz="4" w:space="0" w:color="000000"/>
              <w:bottom w:val="single" w:sz="4" w:space="0" w:color="000000"/>
              <w:right w:val="single" w:sz="4" w:space="0" w:color="000000"/>
            </w:tcBorders>
          </w:tcPr>
          <w:p w14:paraId="1CF670FD" w14:textId="77777777" w:rsidR="00203C9F" w:rsidRDefault="00203C9F" w:rsidP="00F12F09">
            <w:pPr>
              <w:pStyle w:val="TAC"/>
              <w:rPr>
                <w:ins w:id="485" w:author="Alexander Sayenko" w:date="2025-01-21T14:23:00Z" w16du:dateUtc="2025-01-21T13:23:00Z"/>
              </w:rPr>
            </w:pPr>
          </w:p>
        </w:tc>
        <w:tc>
          <w:tcPr>
            <w:tcW w:w="632" w:type="dxa"/>
            <w:tcBorders>
              <w:top w:val="single" w:sz="4" w:space="0" w:color="000000"/>
              <w:left w:val="single" w:sz="4" w:space="0" w:color="000000"/>
              <w:bottom w:val="single" w:sz="4" w:space="0" w:color="000000"/>
              <w:right w:val="single" w:sz="4" w:space="0" w:color="000000"/>
            </w:tcBorders>
            <w:hideMark/>
          </w:tcPr>
          <w:p w14:paraId="355955C7" w14:textId="77777777" w:rsidR="00203C9F" w:rsidRDefault="00203C9F" w:rsidP="00F12F09">
            <w:pPr>
              <w:pStyle w:val="TAC"/>
              <w:rPr>
                <w:ins w:id="486" w:author="Alexander Sayenko" w:date="2025-01-21T14:23:00Z" w16du:dateUtc="2025-01-21T13:23:00Z"/>
              </w:rPr>
            </w:pPr>
            <w:ins w:id="487"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3F3C9227" w14:textId="77777777" w:rsidR="00203C9F" w:rsidRDefault="00203C9F" w:rsidP="00F12F09">
            <w:pPr>
              <w:pStyle w:val="TAC"/>
              <w:rPr>
                <w:ins w:id="488" w:author="Alexander Sayenko" w:date="2025-01-21T14:23:00Z" w16du:dateUtc="2025-01-21T13:23:00Z"/>
              </w:rPr>
            </w:pPr>
            <w:ins w:id="489" w:author="Alexander Sayenko" w:date="2025-01-21T14:23:00Z" w16du:dateUtc="2025-01-21T13:23:00Z">
              <w:r>
                <w:t>&lt;4.68</w:t>
              </w:r>
            </w:ins>
          </w:p>
        </w:tc>
        <w:tc>
          <w:tcPr>
            <w:tcW w:w="988" w:type="dxa"/>
            <w:tcBorders>
              <w:top w:val="single" w:sz="4" w:space="0" w:color="000000"/>
              <w:left w:val="single" w:sz="4" w:space="0" w:color="000000"/>
              <w:bottom w:val="single" w:sz="4" w:space="0" w:color="000000"/>
              <w:right w:val="single" w:sz="4" w:space="0" w:color="000000"/>
            </w:tcBorders>
          </w:tcPr>
          <w:p w14:paraId="11BFBA5D" w14:textId="77777777" w:rsidR="00203C9F" w:rsidRDefault="00203C9F" w:rsidP="00F12F09">
            <w:pPr>
              <w:pStyle w:val="TAC"/>
              <w:rPr>
                <w:ins w:id="490"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hideMark/>
          </w:tcPr>
          <w:p w14:paraId="035D2D3F" w14:textId="77777777" w:rsidR="00203C9F" w:rsidRDefault="00203C9F" w:rsidP="00F12F09">
            <w:pPr>
              <w:pStyle w:val="TAC"/>
              <w:rPr>
                <w:ins w:id="491" w:author="Alexander Sayenko" w:date="2025-01-21T14:23:00Z" w16du:dateUtc="2025-01-21T13:23:00Z"/>
              </w:rPr>
            </w:pPr>
            <w:ins w:id="492"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289D8ADA" w14:textId="77777777" w:rsidR="00203C9F" w:rsidRDefault="00203C9F" w:rsidP="00F12F09">
            <w:pPr>
              <w:pStyle w:val="TAC"/>
              <w:rPr>
                <w:ins w:id="493" w:author="Alexander Sayenko" w:date="2025-01-21T14:23:00Z" w16du:dateUtc="2025-01-21T13:23:00Z"/>
              </w:rPr>
            </w:pPr>
            <w:ins w:id="494" w:author="Alexander Sayenko" w:date="2025-01-21T14:23:00Z" w16du:dateUtc="2025-01-21T13:23:00Z">
              <w:r>
                <w:rPr>
                  <w:rFonts w:cs="Arial"/>
                  <w:szCs w:val="18"/>
                </w:rPr>
                <w:t>≥</w:t>
              </w:r>
              <w:r>
                <w:t>4.68</w:t>
              </w:r>
            </w:ins>
          </w:p>
          <w:p w14:paraId="3EE4932E" w14:textId="77777777" w:rsidR="00203C9F" w:rsidRDefault="00203C9F" w:rsidP="00F12F09">
            <w:pPr>
              <w:pStyle w:val="TAC"/>
              <w:rPr>
                <w:ins w:id="495" w:author="Alexander Sayenko" w:date="2025-01-21T14:23:00Z" w16du:dateUtc="2025-01-21T13:23:00Z"/>
              </w:rPr>
            </w:pPr>
            <w:ins w:id="496" w:author="Alexander Sayenko" w:date="2025-01-21T14:23:00Z" w16du:dateUtc="2025-01-21T13:23:00Z">
              <w:r>
                <w:t>&lt;12.96</w:t>
              </w:r>
            </w:ins>
          </w:p>
        </w:tc>
        <w:tc>
          <w:tcPr>
            <w:tcW w:w="990" w:type="dxa"/>
            <w:tcBorders>
              <w:top w:val="single" w:sz="4" w:space="0" w:color="000000"/>
              <w:left w:val="single" w:sz="4" w:space="0" w:color="000000"/>
              <w:bottom w:val="single" w:sz="4" w:space="0" w:color="000000"/>
              <w:right w:val="single" w:sz="4" w:space="0" w:color="000000"/>
            </w:tcBorders>
            <w:hideMark/>
          </w:tcPr>
          <w:p w14:paraId="61EF1836" w14:textId="77777777" w:rsidR="00203C9F" w:rsidRDefault="00203C9F" w:rsidP="00F12F09">
            <w:pPr>
              <w:pStyle w:val="TAC"/>
              <w:rPr>
                <w:ins w:id="497" w:author="Alexander Sayenko" w:date="2025-01-21T14:23:00Z" w16du:dateUtc="2025-01-21T13:23:00Z"/>
              </w:rPr>
            </w:pPr>
            <w:ins w:id="498" w:author="Alexander Sayenko" w:date="2025-01-21T14:23:00Z" w16du:dateUtc="2025-01-21T13:23:00Z">
              <w:r>
                <w:t>&gt;2.16</w:t>
              </w:r>
            </w:ins>
          </w:p>
        </w:tc>
        <w:tc>
          <w:tcPr>
            <w:tcW w:w="630" w:type="dxa"/>
            <w:tcBorders>
              <w:top w:val="single" w:sz="4" w:space="0" w:color="000000"/>
              <w:left w:val="single" w:sz="4" w:space="0" w:color="000000"/>
              <w:bottom w:val="single" w:sz="4" w:space="0" w:color="000000"/>
              <w:right w:val="single" w:sz="4" w:space="0" w:color="000000"/>
            </w:tcBorders>
            <w:hideMark/>
          </w:tcPr>
          <w:p w14:paraId="2C80BAEA" w14:textId="77777777" w:rsidR="00203C9F" w:rsidRDefault="00203C9F" w:rsidP="00F12F09">
            <w:pPr>
              <w:pStyle w:val="TAC"/>
              <w:rPr>
                <w:ins w:id="499" w:author="Alexander Sayenko" w:date="2025-01-21T14:23:00Z" w16du:dateUtc="2025-01-21T13:23:00Z"/>
              </w:rPr>
            </w:pPr>
            <w:ins w:id="500" w:author="Alexander Sayenko" w:date="2025-01-21T14:23:00Z" w16du:dateUtc="2025-01-21T13:23:00Z">
              <w:r>
                <w:t>A6</w:t>
              </w:r>
            </w:ins>
          </w:p>
        </w:tc>
      </w:tr>
      <w:tr w:rsidR="00203C9F" w14:paraId="4108908F" w14:textId="77777777" w:rsidTr="00F12F09">
        <w:trPr>
          <w:trHeight w:val="187"/>
          <w:ins w:id="501"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hideMark/>
          </w:tcPr>
          <w:p w14:paraId="59565B43" w14:textId="77777777" w:rsidR="00203C9F" w:rsidRDefault="00203C9F" w:rsidP="00F12F09">
            <w:pPr>
              <w:pStyle w:val="TAC"/>
              <w:rPr>
                <w:ins w:id="502" w:author="Alexander Sayenko" w:date="2025-01-21T14:23:00Z" w16du:dateUtc="2025-01-21T13:23:00Z"/>
              </w:rPr>
            </w:pPr>
            <w:ins w:id="503" w:author="Alexander Sayenko" w:date="2025-01-21T14:23:00Z" w16du:dateUtc="2025-01-21T13:23:00Z">
              <w:r>
                <w:t>20MHz</w:t>
              </w:r>
            </w:ins>
          </w:p>
        </w:tc>
        <w:tc>
          <w:tcPr>
            <w:tcW w:w="1882" w:type="dxa"/>
            <w:tcBorders>
              <w:top w:val="single" w:sz="4" w:space="0" w:color="000000"/>
              <w:left w:val="single" w:sz="4" w:space="0" w:color="000000"/>
              <w:bottom w:val="single" w:sz="4" w:space="0" w:color="000000"/>
              <w:right w:val="single" w:sz="4" w:space="0" w:color="000000"/>
            </w:tcBorders>
            <w:hideMark/>
          </w:tcPr>
          <w:p w14:paraId="60F7F221" w14:textId="77777777" w:rsidR="00203C9F" w:rsidRDefault="00203C9F" w:rsidP="00F12F09">
            <w:pPr>
              <w:pStyle w:val="TAC"/>
              <w:rPr>
                <w:ins w:id="504" w:author="Alexander Sayenko" w:date="2025-01-21T14:23:00Z" w16du:dateUtc="2025-01-21T13:23:00Z"/>
                <w:rFonts w:cs="Arial"/>
                <w:szCs w:val="18"/>
              </w:rPr>
            </w:pPr>
            <w:ins w:id="505" w:author="Alexander Sayenko" w:date="2025-01-21T14:23:00Z" w16du:dateUtc="2025-01-21T13:23:00Z">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ins>
          </w:p>
        </w:tc>
        <w:tc>
          <w:tcPr>
            <w:tcW w:w="1001" w:type="dxa"/>
            <w:tcBorders>
              <w:top w:val="single" w:sz="4" w:space="0" w:color="auto"/>
              <w:left w:val="single" w:sz="4" w:space="0" w:color="000000"/>
              <w:bottom w:val="single" w:sz="4" w:space="0" w:color="000000"/>
              <w:right w:val="single" w:sz="4" w:space="0" w:color="000000"/>
            </w:tcBorders>
            <w:hideMark/>
          </w:tcPr>
          <w:p w14:paraId="2310BF32" w14:textId="77777777" w:rsidR="00203C9F" w:rsidRDefault="00203C9F" w:rsidP="00F12F09">
            <w:pPr>
              <w:pStyle w:val="TAC"/>
              <w:rPr>
                <w:ins w:id="506" w:author="Alexander Sayenko" w:date="2025-01-21T14:23:00Z" w16du:dateUtc="2025-01-21T13:23:00Z"/>
              </w:rPr>
            </w:pPr>
            <w:ins w:id="507" w:author="Alexander Sayenko" w:date="2025-01-21T14:23:00Z" w16du:dateUtc="2025-01-21T13:23:00Z">
              <w:r>
                <w:rPr>
                  <w:rFonts w:cs="Arial"/>
                </w:rPr>
                <w:t>≥</w:t>
              </w:r>
              <w:r>
                <w:t>11.52</w:t>
              </w:r>
            </w:ins>
          </w:p>
        </w:tc>
        <w:tc>
          <w:tcPr>
            <w:tcW w:w="990" w:type="dxa"/>
            <w:tcBorders>
              <w:top w:val="single" w:sz="4" w:space="0" w:color="000000"/>
              <w:left w:val="single" w:sz="4" w:space="0" w:color="000000"/>
              <w:bottom w:val="single" w:sz="4" w:space="0" w:color="000000"/>
              <w:right w:val="single" w:sz="4" w:space="0" w:color="000000"/>
            </w:tcBorders>
          </w:tcPr>
          <w:p w14:paraId="5483A785" w14:textId="77777777" w:rsidR="00203C9F" w:rsidRDefault="00203C9F" w:rsidP="00F12F09">
            <w:pPr>
              <w:pStyle w:val="TAC"/>
              <w:rPr>
                <w:ins w:id="508" w:author="Alexander Sayenko" w:date="2025-01-21T14:23:00Z" w16du:dateUtc="2025-01-21T13:23:00Z"/>
              </w:rPr>
            </w:pPr>
          </w:p>
        </w:tc>
        <w:tc>
          <w:tcPr>
            <w:tcW w:w="632" w:type="dxa"/>
            <w:tcBorders>
              <w:top w:val="single" w:sz="4" w:space="0" w:color="000000"/>
              <w:left w:val="single" w:sz="4" w:space="0" w:color="000000"/>
              <w:bottom w:val="single" w:sz="4" w:space="0" w:color="000000"/>
              <w:right w:val="single" w:sz="4" w:space="0" w:color="000000"/>
            </w:tcBorders>
            <w:hideMark/>
          </w:tcPr>
          <w:p w14:paraId="59BE88A9" w14:textId="77777777" w:rsidR="00203C9F" w:rsidRDefault="00203C9F" w:rsidP="00F12F09">
            <w:pPr>
              <w:pStyle w:val="TAC"/>
              <w:rPr>
                <w:ins w:id="509" w:author="Alexander Sayenko" w:date="2025-01-21T14:23:00Z" w16du:dateUtc="2025-01-21T13:23:00Z"/>
              </w:rPr>
            </w:pPr>
            <w:ins w:id="510"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7D8D9215" w14:textId="77777777" w:rsidR="00203C9F" w:rsidRDefault="00203C9F" w:rsidP="00F12F09">
            <w:pPr>
              <w:pStyle w:val="TAC"/>
              <w:rPr>
                <w:ins w:id="511" w:author="Alexander Sayenko" w:date="2025-01-21T14:23:00Z" w16du:dateUtc="2025-01-21T13:23:00Z"/>
              </w:rPr>
            </w:pPr>
            <w:ins w:id="512" w:author="Alexander Sayenko" w:date="2025-01-21T14:23:00Z" w16du:dateUtc="2025-01-21T13:23:00Z">
              <w:r>
                <w:t>&lt;5.58</w:t>
              </w:r>
            </w:ins>
          </w:p>
        </w:tc>
        <w:tc>
          <w:tcPr>
            <w:tcW w:w="988" w:type="dxa"/>
            <w:tcBorders>
              <w:top w:val="single" w:sz="4" w:space="0" w:color="000000"/>
              <w:left w:val="single" w:sz="4" w:space="0" w:color="000000"/>
              <w:bottom w:val="single" w:sz="4" w:space="0" w:color="000000"/>
              <w:right w:val="single" w:sz="4" w:space="0" w:color="000000"/>
            </w:tcBorders>
          </w:tcPr>
          <w:p w14:paraId="3B2A35E7" w14:textId="77777777" w:rsidR="00203C9F" w:rsidRDefault="00203C9F" w:rsidP="00F12F09">
            <w:pPr>
              <w:pStyle w:val="TAC"/>
              <w:rPr>
                <w:ins w:id="513"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hideMark/>
          </w:tcPr>
          <w:p w14:paraId="5D62A593" w14:textId="77777777" w:rsidR="00203C9F" w:rsidRDefault="00203C9F" w:rsidP="00F12F09">
            <w:pPr>
              <w:pStyle w:val="TAC"/>
              <w:rPr>
                <w:ins w:id="514" w:author="Alexander Sayenko" w:date="2025-01-21T14:23:00Z" w16du:dateUtc="2025-01-21T13:23:00Z"/>
              </w:rPr>
            </w:pPr>
            <w:ins w:id="515"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2C76DD42" w14:textId="77777777" w:rsidR="00203C9F" w:rsidRDefault="00203C9F" w:rsidP="00F12F09">
            <w:pPr>
              <w:pStyle w:val="TAC"/>
              <w:rPr>
                <w:ins w:id="516" w:author="Alexander Sayenko" w:date="2025-01-21T14:23:00Z" w16du:dateUtc="2025-01-21T13:23:00Z"/>
              </w:rPr>
            </w:pPr>
            <w:ins w:id="517" w:author="Alexander Sayenko" w:date="2025-01-21T14:23:00Z" w16du:dateUtc="2025-01-21T13:23:00Z">
              <w:r>
                <w:rPr>
                  <w:rFonts w:cs="Arial"/>
                  <w:szCs w:val="18"/>
                </w:rPr>
                <w:t>≥</w:t>
              </w:r>
              <w:r>
                <w:t>5.58</w:t>
              </w:r>
            </w:ins>
          </w:p>
          <w:p w14:paraId="6712F32F" w14:textId="77777777" w:rsidR="00203C9F" w:rsidRDefault="00203C9F" w:rsidP="00F12F09">
            <w:pPr>
              <w:pStyle w:val="TAC"/>
              <w:rPr>
                <w:ins w:id="518" w:author="Alexander Sayenko" w:date="2025-01-21T14:23:00Z" w16du:dateUtc="2025-01-21T13:23:00Z"/>
              </w:rPr>
            </w:pPr>
            <w:ins w:id="519" w:author="Alexander Sayenko" w:date="2025-01-21T14:23:00Z" w16du:dateUtc="2025-01-21T13:23:00Z">
              <w:r>
                <w:t>&lt;11.52</w:t>
              </w:r>
            </w:ins>
          </w:p>
        </w:tc>
        <w:tc>
          <w:tcPr>
            <w:tcW w:w="990" w:type="dxa"/>
            <w:tcBorders>
              <w:top w:val="single" w:sz="4" w:space="0" w:color="000000"/>
              <w:left w:val="single" w:sz="4" w:space="0" w:color="000000"/>
              <w:bottom w:val="single" w:sz="4" w:space="0" w:color="000000"/>
              <w:right w:val="single" w:sz="4" w:space="0" w:color="000000"/>
            </w:tcBorders>
            <w:hideMark/>
          </w:tcPr>
          <w:p w14:paraId="5D08337B" w14:textId="77777777" w:rsidR="00203C9F" w:rsidRDefault="00203C9F" w:rsidP="00F12F09">
            <w:pPr>
              <w:pStyle w:val="TAC"/>
              <w:rPr>
                <w:ins w:id="520" w:author="Alexander Sayenko" w:date="2025-01-21T14:23:00Z" w16du:dateUtc="2025-01-21T13:23:00Z"/>
              </w:rPr>
            </w:pPr>
            <w:ins w:id="521" w:author="Alexander Sayenko" w:date="2025-01-21T14:23:00Z" w16du:dateUtc="2025-01-21T13:23: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1EABD49F" w14:textId="77777777" w:rsidR="00203C9F" w:rsidRDefault="00203C9F" w:rsidP="00F12F09">
            <w:pPr>
              <w:pStyle w:val="TAC"/>
              <w:rPr>
                <w:ins w:id="522" w:author="Alexander Sayenko" w:date="2025-01-21T14:23:00Z" w16du:dateUtc="2025-01-21T13:23:00Z"/>
              </w:rPr>
            </w:pPr>
            <w:ins w:id="523" w:author="Alexander Sayenko" w:date="2025-01-21T14:23:00Z" w16du:dateUtc="2025-01-21T13:23:00Z">
              <w:r>
                <w:t>A6</w:t>
              </w:r>
            </w:ins>
          </w:p>
        </w:tc>
      </w:tr>
      <w:tr w:rsidR="00203C9F" w14:paraId="5190DA30" w14:textId="77777777" w:rsidTr="00F12F09">
        <w:trPr>
          <w:trHeight w:val="187"/>
          <w:ins w:id="524" w:author="Alexander Sayenko" w:date="2025-01-21T14:23:00Z"/>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009E8BA7" w14:textId="77777777" w:rsidR="00203C9F" w:rsidRDefault="00203C9F" w:rsidP="00F12F09">
            <w:pPr>
              <w:pStyle w:val="TAN"/>
              <w:rPr>
                <w:ins w:id="525" w:author="Alexander Sayenko" w:date="2025-01-21T14:23:00Z" w16du:dateUtc="2025-01-21T13:23:00Z"/>
              </w:rPr>
            </w:pPr>
            <w:ins w:id="526" w:author="Alexander Sayenko" w:date="2025-01-21T14:23:00Z" w16du:dateUtc="2025-01-21T13:23:00Z">
              <w:r>
                <w:t>NOTE 1:</w:t>
              </w:r>
              <w:r>
                <w:tab/>
                <w:t>The A-MPR values are listed in Table 6.2.3.15-2.</w:t>
              </w:r>
            </w:ins>
          </w:p>
          <w:p w14:paraId="5D604701" w14:textId="77777777" w:rsidR="00203C9F" w:rsidRDefault="00203C9F" w:rsidP="00F12F09">
            <w:pPr>
              <w:pStyle w:val="TAN"/>
              <w:rPr>
                <w:ins w:id="527" w:author="Alexander Sayenko" w:date="2025-01-21T14:23:00Z" w16du:dateUtc="2025-01-21T13:23:00Z"/>
              </w:rPr>
            </w:pPr>
            <w:ins w:id="528" w:author="Alexander Sayenko" w:date="2025-01-21T14:23:00Z" w16du:dateUtc="2025-01-21T13:23:00Z">
              <w:r>
                <w:t>NOTE 2:</w:t>
              </w:r>
              <w:r>
                <w:tab/>
                <w:t>For any undefined region, MPR applies</w:t>
              </w:r>
            </w:ins>
          </w:p>
        </w:tc>
      </w:tr>
    </w:tbl>
    <w:p w14:paraId="3D0F4D29" w14:textId="77777777" w:rsidR="00203C9F" w:rsidRPr="00A1115A" w:rsidRDefault="00203C9F" w:rsidP="00203C9F">
      <w:pPr>
        <w:rPr>
          <w:ins w:id="529" w:author="Alexander Sayenko" w:date="2025-01-21T14:23:00Z" w16du:dateUtc="2025-01-21T13:23:00Z"/>
          <w:rFonts w:eastAsia="Yu Mincho"/>
        </w:rPr>
      </w:pPr>
    </w:p>
    <w:p w14:paraId="0F10030D" w14:textId="77777777" w:rsidR="00203C9F" w:rsidRPr="00A1115A" w:rsidRDefault="00203C9F" w:rsidP="00203C9F">
      <w:pPr>
        <w:pStyle w:val="TH"/>
        <w:rPr>
          <w:ins w:id="530" w:author="Alexander Sayenko" w:date="2025-01-21T14:23:00Z" w16du:dateUtc="2025-01-21T13:23:00Z"/>
          <w:rFonts w:eastAsia="Yu Mincho"/>
        </w:rPr>
      </w:pPr>
      <w:ins w:id="531" w:author="Alexander Sayenko" w:date="2025-01-21T14:23:00Z" w16du:dateUtc="2025-01-21T13:23:00Z">
        <w:r w:rsidRPr="00A1115A">
          <w:rPr>
            <w:rFonts w:eastAsia="Yu Mincho"/>
          </w:rPr>
          <w:t xml:space="preserve">Table </w:t>
        </w:r>
        <w:r w:rsidRPr="00A1115A">
          <w:t>6.2.3.15-</w:t>
        </w:r>
        <w:r w:rsidRPr="00A1115A">
          <w:rPr>
            <w:lang w:val="en-US" w:eastAsia="zh-CN"/>
          </w:rPr>
          <w:t>2</w:t>
        </w:r>
        <w:r w:rsidRPr="00A1115A">
          <w:rPr>
            <w:rFonts w:eastAsia="Yu Mincho"/>
          </w:rPr>
          <w:t>: A-MPR for modulation and waveform type</w:t>
        </w:r>
      </w:ins>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203C9F" w:rsidRPr="00A1115A" w14:paraId="4FE9C635" w14:textId="77777777" w:rsidTr="00F12F09">
        <w:trPr>
          <w:trHeight w:val="187"/>
          <w:ins w:id="532" w:author="Alexander Sayenko" w:date="2025-01-21T14:23:00Z"/>
        </w:trPr>
        <w:tc>
          <w:tcPr>
            <w:tcW w:w="2230" w:type="dxa"/>
            <w:tcBorders>
              <w:top w:val="single" w:sz="4" w:space="0" w:color="auto"/>
              <w:left w:val="single" w:sz="4" w:space="0" w:color="auto"/>
              <w:right w:val="single" w:sz="4" w:space="0" w:color="auto"/>
            </w:tcBorders>
            <w:shd w:val="clear" w:color="auto" w:fill="auto"/>
            <w:vAlign w:val="center"/>
            <w:hideMark/>
          </w:tcPr>
          <w:p w14:paraId="7451C570" w14:textId="77777777" w:rsidR="00203C9F" w:rsidRPr="00A1115A" w:rsidRDefault="00203C9F" w:rsidP="00F12F09">
            <w:pPr>
              <w:pStyle w:val="TAH"/>
              <w:rPr>
                <w:ins w:id="533" w:author="Alexander Sayenko" w:date="2025-01-21T14:23:00Z" w16du:dateUtc="2025-01-21T13:23:00Z"/>
              </w:rPr>
            </w:pPr>
            <w:ins w:id="534" w:author="Alexander Sayenko" w:date="2025-01-21T14:23:00Z" w16du:dateUtc="2025-01-21T13:23:00Z">
              <w:r w:rsidRPr="00A1115A">
                <w:t>Modulation/Waveform</w:t>
              </w:r>
            </w:ins>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001050FA" w14:textId="77777777" w:rsidR="00203C9F" w:rsidRPr="00A1115A" w:rsidRDefault="00203C9F" w:rsidP="00F12F09">
            <w:pPr>
              <w:pStyle w:val="TAH"/>
              <w:rPr>
                <w:ins w:id="535" w:author="Alexander Sayenko" w:date="2025-01-21T14:23:00Z" w16du:dateUtc="2025-01-21T13:23:00Z"/>
              </w:rPr>
            </w:pPr>
            <w:ins w:id="536" w:author="Alexander Sayenko" w:date="2025-01-21T14:23:00Z" w16du:dateUtc="2025-01-21T13:23:00Z">
              <w:r w:rsidRPr="00A1115A">
                <w:t>A1</w:t>
              </w:r>
            </w:ins>
          </w:p>
        </w:tc>
        <w:tc>
          <w:tcPr>
            <w:tcW w:w="1111" w:type="dxa"/>
            <w:tcBorders>
              <w:top w:val="single" w:sz="4" w:space="0" w:color="000000"/>
              <w:left w:val="single" w:sz="4" w:space="0" w:color="000000"/>
              <w:bottom w:val="single" w:sz="4" w:space="0" w:color="000000"/>
              <w:right w:val="single" w:sz="4" w:space="0" w:color="000000"/>
            </w:tcBorders>
          </w:tcPr>
          <w:p w14:paraId="0CFF40E5" w14:textId="77777777" w:rsidR="00203C9F" w:rsidRPr="00A1115A" w:rsidRDefault="00203C9F" w:rsidP="00F12F09">
            <w:pPr>
              <w:pStyle w:val="TAH"/>
              <w:rPr>
                <w:ins w:id="537" w:author="Alexander Sayenko" w:date="2025-01-21T14:23:00Z" w16du:dateUtc="2025-01-21T13:23:00Z"/>
              </w:rPr>
            </w:pPr>
            <w:ins w:id="538" w:author="Alexander Sayenko" w:date="2025-01-21T14:23:00Z" w16du:dateUtc="2025-01-21T13:23:00Z">
              <w:r w:rsidRPr="00A1115A">
                <w:t>A2</w:t>
              </w:r>
            </w:ins>
          </w:p>
        </w:tc>
        <w:tc>
          <w:tcPr>
            <w:tcW w:w="1111" w:type="dxa"/>
            <w:tcBorders>
              <w:top w:val="single" w:sz="4" w:space="0" w:color="000000"/>
              <w:left w:val="single" w:sz="4" w:space="0" w:color="000000"/>
              <w:bottom w:val="single" w:sz="4" w:space="0" w:color="000000"/>
              <w:right w:val="single" w:sz="4" w:space="0" w:color="000000"/>
            </w:tcBorders>
          </w:tcPr>
          <w:p w14:paraId="37693BE7" w14:textId="77777777" w:rsidR="00203C9F" w:rsidRPr="00A1115A" w:rsidRDefault="00203C9F" w:rsidP="00F12F09">
            <w:pPr>
              <w:pStyle w:val="TAH"/>
              <w:rPr>
                <w:ins w:id="539" w:author="Alexander Sayenko" w:date="2025-01-21T14:23:00Z" w16du:dateUtc="2025-01-21T13:23:00Z"/>
              </w:rPr>
            </w:pPr>
            <w:ins w:id="540" w:author="Alexander Sayenko" w:date="2025-01-21T14:23:00Z" w16du:dateUtc="2025-01-21T13:23:00Z">
              <w:r w:rsidRPr="00A1115A">
                <w:t>A3</w:t>
              </w:r>
            </w:ins>
          </w:p>
        </w:tc>
        <w:tc>
          <w:tcPr>
            <w:tcW w:w="628" w:type="dxa"/>
            <w:tcBorders>
              <w:top w:val="single" w:sz="4" w:space="0" w:color="000000"/>
              <w:left w:val="single" w:sz="4" w:space="0" w:color="000000"/>
              <w:bottom w:val="single" w:sz="4" w:space="0" w:color="000000"/>
              <w:right w:val="single" w:sz="4" w:space="0" w:color="000000"/>
            </w:tcBorders>
          </w:tcPr>
          <w:p w14:paraId="5B2BE294" w14:textId="77777777" w:rsidR="00203C9F" w:rsidRPr="00A1115A" w:rsidRDefault="00203C9F" w:rsidP="00F12F09">
            <w:pPr>
              <w:pStyle w:val="TAH"/>
              <w:rPr>
                <w:ins w:id="541" w:author="Alexander Sayenko" w:date="2025-01-21T14:23:00Z" w16du:dateUtc="2025-01-21T13:23:00Z"/>
              </w:rPr>
            </w:pPr>
            <w:ins w:id="542" w:author="Alexander Sayenko" w:date="2025-01-21T14:23:00Z" w16du:dateUtc="2025-01-21T13:23:00Z">
              <w:r w:rsidRPr="00A1115A">
                <w:t>A4</w:t>
              </w:r>
            </w:ins>
          </w:p>
        </w:tc>
        <w:tc>
          <w:tcPr>
            <w:tcW w:w="1174" w:type="dxa"/>
            <w:tcBorders>
              <w:top w:val="single" w:sz="4" w:space="0" w:color="000000"/>
              <w:left w:val="single" w:sz="4" w:space="0" w:color="000000"/>
              <w:bottom w:val="single" w:sz="4" w:space="0" w:color="000000"/>
              <w:right w:val="single" w:sz="4" w:space="0" w:color="000000"/>
            </w:tcBorders>
          </w:tcPr>
          <w:p w14:paraId="3DA03157" w14:textId="77777777" w:rsidR="00203C9F" w:rsidRPr="00A1115A" w:rsidRDefault="00203C9F" w:rsidP="00F12F09">
            <w:pPr>
              <w:pStyle w:val="TAH"/>
              <w:rPr>
                <w:ins w:id="543" w:author="Alexander Sayenko" w:date="2025-01-21T14:23:00Z" w16du:dateUtc="2025-01-21T13:23:00Z"/>
              </w:rPr>
            </w:pPr>
            <w:ins w:id="544" w:author="Alexander Sayenko" w:date="2025-01-21T14:23:00Z" w16du:dateUtc="2025-01-21T13:23:00Z">
              <w:r w:rsidRPr="00A1115A">
                <w:t>A5</w:t>
              </w:r>
            </w:ins>
          </w:p>
        </w:tc>
        <w:tc>
          <w:tcPr>
            <w:tcW w:w="1111" w:type="dxa"/>
            <w:tcBorders>
              <w:top w:val="single" w:sz="4" w:space="0" w:color="000000"/>
              <w:left w:val="single" w:sz="4" w:space="0" w:color="000000"/>
              <w:bottom w:val="single" w:sz="4" w:space="0" w:color="000000"/>
              <w:right w:val="single" w:sz="4" w:space="0" w:color="000000"/>
            </w:tcBorders>
          </w:tcPr>
          <w:p w14:paraId="4591ADD2" w14:textId="77777777" w:rsidR="00203C9F" w:rsidRPr="00A1115A" w:rsidRDefault="00203C9F" w:rsidP="00F12F09">
            <w:pPr>
              <w:pStyle w:val="TAH"/>
              <w:rPr>
                <w:ins w:id="545" w:author="Alexander Sayenko" w:date="2025-01-21T14:23:00Z" w16du:dateUtc="2025-01-21T13:23:00Z"/>
              </w:rPr>
            </w:pPr>
            <w:ins w:id="546" w:author="Alexander Sayenko" w:date="2025-01-21T14:23:00Z" w16du:dateUtc="2025-01-21T13:23:00Z">
              <w:r w:rsidRPr="00A1115A">
                <w:t>A6</w:t>
              </w:r>
            </w:ins>
          </w:p>
        </w:tc>
        <w:tc>
          <w:tcPr>
            <w:tcW w:w="928" w:type="dxa"/>
            <w:tcBorders>
              <w:top w:val="single" w:sz="4" w:space="0" w:color="000000"/>
              <w:left w:val="single" w:sz="4" w:space="0" w:color="000000"/>
              <w:bottom w:val="single" w:sz="4" w:space="0" w:color="000000"/>
              <w:right w:val="single" w:sz="4" w:space="0" w:color="000000"/>
            </w:tcBorders>
          </w:tcPr>
          <w:p w14:paraId="00C63B9E" w14:textId="77777777" w:rsidR="00203C9F" w:rsidRPr="00A1115A" w:rsidRDefault="00203C9F" w:rsidP="00F12F09">
            <w:pPr>
              <w:pStyle w:val="TAH"/>
              <w:rPr>
                <w:ins w:id="547" w:author="Alexander Sayenko" w:date="2025-01-21T14:23:00Z" w16du:dateUtc="2025-01-21T13:23:00Z"/>
              </w:rPr>
            </w:pPr>
            <w:ins w:id="548" w:author="Alexander Sayenko" w:date="2025-01-21T14:23:00Z" w16du:dateUtc="2025-01-21T13:23:00Z">
              <w:r w:rsidRPr="00A1115A">
                <w:t>A7</w:t>
              </w:r>
            </w:ins>
          </w:p>
        </w:tc>
      </w:tr>
      <w:tr w:rsidR="00203C9F" w:rsidRPr="00A1115A" w14:paraId="0E8AC55E" w14:textId="77777777" w:rsidTr="00F12F09">
        <w:trPr>
          <w:trHeight w:val="187"/>
          <w:ins w:id="549" w:author="Alexander Sayenko" w:date="2025-01-21T14:23:00Z"/>
        </w:trPr>
        <w:tc>
          <w:tcPr>
            <w:tcW w:w="2230" w:type="dxa"/>
            <w:tcBorders>
              <w:left w:val="single" w:sz="4" w:space="0" w:color="auto"/>
              <w:bottom w:val="single" w:sz="4" w:space="0" w:color="auto"/>
              <w:right w:val="single" w:sz="4" w:space="0" w:color="auto"/>
            </w:tcBorders>
            <w:shd w:val="clear" w:color="auto" w:fill="auto"/>
            <w:vAlign w:val="center"/>
          </w:tcPr>
          <w:p w14:paraId="5665C6BB" w14:textId="77777777" w:rsidR="00203C9F" w:rsidRPr="00A1115A" w:rsidRDefault="00203C9F" w:rsidP="00F12F09">
            <w:pPr>
              <w:pStyle w:val="TAH"/>
              <w:rPr>
                <w:ins w:id="550" w:author="Alexander Sayenko" w:date="2025-01-21T14:23:00Z" w16du:dateUtc="2025-01-21T13:23:00Z"/>
              </w:rPr>
            </w:pPr>
          </w:p>
        </w:tc>
        <w:tc>
          <w:tcPr>
            <w:tcW w:w="1137" w:type="dxa"/>
            <w:tcBorders>
              <w:top w:val="single" w:sz="4" w:space="0" w:color="000000"/>
              <w:left w:val="single" w:sz="4" w:space="0" w:color="auto"/>
              <w:bottom w:val="single" w:sz="4" w:space="0" w:color="000000"/>
              <w:right w:val="single" w:sz="4" w:space="0" w:color="000000"/>
            </w:tcBorders>
            <w:vAlign w:val="center"/>
          </w:tcPr>
          <w:p w14:paraId="1985D352" w14:textId="77777777" w:rsidR="00203C9F" w:rsidRPr="00A1115A" w:rsidRDefault="00203C9F" w:rsidP="00F12F09">
            <w:pPr>
              <w:pStyle w:val="TAH"/>
              <w:rPr>
                <w:ins w:id="551" w:author="Alexander Sayenko" w:date="2025-01-21T14:23:00Z" w16du:dateUtc="2025-01-21T13:23:00Z"/>
              </w:rPr>
            </w:pPr>
            <w:ins w:id="552" w:author="Alexander Sayenko" w:date="2025-01-21T14:23:00Z" w16du:dateUtc="2025-01-21T13:23: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3E08AD08" w14:textId="77777777" w:rsidR="00203C9F" w:rsidRPr="00A1115A" w:rsidRDefault="00203C9F" w:rsidP="00F12F09">
            <w:pPr>
              <w:pStyle w:val="TAH"/>
              <w:rPr>
                <w:ins w:id="553" w:author="Alexander Sayenko" w:date="2025-01-21T14:23:00Z" w16du:dateUtc="2025-01-21T13:23:00Z"/>
              </w:rPr>
            </w:pPr>
            <w:ins w:id="554" w:author="Alexander Sayenko" w:date="2025-01-21T14:23:00Z" w16du:dateUtc="2025-01-21T13:23: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6DE2E73E" w14:textId="77777777" w:rsidR="00203C9F" w:rsidRPr="00A1115A" w:rsidRDefault="00203C9F" w:rsidP="00F12F09">
            <w:pPr>
              <w:pStyle w:val="TAH"/>
              <w:rPr>
                <w:ins w:id="555" w:author="Alexander Sayenko" w:date="2025-01-21T14:23:00Z" w16du:dateUtc="2025-01-21T13:23:00Z"/>
              </w:rPr>
            </w:pPr>
            <w:ins w:id="556" w:author="Alexander Sayenko" w:date="2025-01-21T14:23:00Z" w16du:dateUtc="2025-01-21T13:23:00Z">
              <w:r w:rsidRPr="00A1115A">
                <w:t>Outer/Inner</w:t>
              </w:r>
            </w:ins>
          </w:p>
        </w:tc>
        <w:tc>
          <w:tcPr>
            <w:tcW w:w="628" w:type="dxa"/>
            <w:tcBorders>
              <w:top w:val="single" w:sz="4" w:space="0" w:color="000000"/>
              <w:left w:val="single" w:sz="4" w:space="0" w:color="000000"/>
              <w:bottom w:val="single" w:sz="4" w:space="0" w:color="000000"/>
              <w:right w:val="single" w:sz="4" w:space="0" w:color="000000"/>
            </w:tcBorders>
          </w:tcPr>
          <w:p w14:paraId="34CE1F79" w14:textId="77777777" w:rsidR="00203C9F" w:rsidRPr="00A1115A" w:rsidRDefault="00203C9F" w:rsidP="00F12F09">
            <w:pPr>
              <w:pStyle w:val="TAH"/>
              <w:rPr>
                <w:ins w:id="557" w:author="Alexander Sayenko" w:date="2025-01-21T14:23:00Z" w16du:dateUtc="2025-01-21T13:23:00Z"/>
              </w:rPr>
            </w:pPr>
            <w:ins w:id="558" w:author="Alexander Sayenko" w:date="2025-01-21T14:23:00Z" w16du:dateUtc="2025-01-21T13:23:00Z">
              <w:r w:rsidRPr="00A1115A">
                <w:t>Outer</w:t>
              </w:r>
            </w:ins>
          </w:p>
        </w:tc>
        <w:tc>
          <w:tcPr>
            <w:tcW w:w="1174" w:type="dxa"/>
            <w:tcBorders>
              <w:top w:val="single" w:sz="4" w:space="0" w:color="000000"/>
              <w:left w:val="single" w:sz="4" w:space="0" w:color="000000"/>
              <w:bottom w:val="single" w:sz="4" w:space="0" w:color="000000"/>
              <w:right w:val="single" w:sz="4" w:space="0" w:color="000000"/>
            </w:tcBorders>
          </w:tcPr>
          <w:p w14:paraId="629A38CD" w14:textId="77777777" w:rsidR="00203C9F" w:rsidRPr="00A1115A" w:rsidRDefault="00203C9F" w:rsidP="00F12F09">
            <w:pPr>
              <w:pStyle w:val="TAH"/>
              <w:rPr>
                <w:ins w:id="559" w:author="Alexander Sayenko" w:date="2025-01-21T14:23:00Z" w16du:dateUtc="2025-01-21T13:23:00Z"/>
              </w:rPr>
            </w:pPr>
            <w:ins w:id="560" w:author="Alexander Sayenko" w:date="2025-01-21T14:23:00Z" w16du:dateUtc="2025-01-21T13:23: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5181F420" w14:textId="77777777" w:rsidR="00203C9F" w:rsidRPr="00A1115A" w:rsidRDefault="00203C9F" w:rsidP="00F12F09">
            <w:pPr>
              <w:pStyle w:val="TAH"/>
              <w:rPr>
                <w:ins w:id="561" w:author="Alexander Sayenko" w:date="2025-01-21T14:23:00Z" w16du:dateUtc="2025-01-21T13:23:00Z"/>
              </w:rPr>
            </w:pPr>
            <w:ins w:id="562" w:author="Alexander Sayenko" w:date="2025-01-21T14:23:00Z" w16du:dateUtc="2025-01-21T13:23:00Z">
              <w:r w:rsidRPr="00A1115A">
                <w:t>Outer/Inner</w:t>
              </w:r>
            </w:ins>
          </w:p>
        </w:tc>
        <w:tc>
          <w:tcPr>
            <w:tcW w:w="928" w:type="dxa"/>
            <w:tcBorders>
              <w:top w:val="single" w:sz="4" w:space="0" w:color="000000"/>
              <w:left w:val="single" w:sz="4" w:space="0" w:color="000000"/>
              <w:bottom w:val="single" w:sz="4" w:space="0" w:color="000000"/>
              <w:right w:val="single" w:sz="4" w:space="0" w:color="000000"/>
            </w:tcBorders>
          </w:tcPr>
          <w:p w14:paraId="017F5FCC" w14:textId="77777777" w:rsidR="00203C9F" w:rsidRPr="00A1115A" w:rsidRDefault="00203C9F" w:rsidP="00F12F09">
            <w:pPr>
              <w:pStyle w:val="TAH"/>
              <w:rPr>
                <w:ins w:id="563" w:author="Alexander Sayenko" w:date="2025-01-21T14:23:00Z" w16du:dateUtc="2025-01-21T13:23:00Z"/>
              </w:rPr>
            </w:pPr>
            <w:ins w:id="564" w:author="Alexander Sayenko" w:date="2025-01-21T14:23:00Z" w16du:dateUtc="2025-01-21T13:23:00Z">
              <w:r w:rsidRPr="00A1115A">
                <w:t>Outer</w:t>
              </w:r>
            </w:ins>
          </w:p>
        </w:tc>
      </w:tr>
      <w:tr w:rsidR="00203C9F" w:rsidRPr="00A1115A" w14:paraId="79FF6107" w14:textId="77777777" w:rsidTr="00F12F09">
        <w:trPr>
          <w:trHeight w:val="187"/>
          <w:ins w:id="565" w:author="Alexander Sayenko" w:date="2025-01-21T14:23:00Z"/>
        </w:trPr>
        <w:tc>
          <w:tcPr>
            <w:tcW w:w="2230" w:type="dxa"/>
            <w:tcBorders>
              <w:top w:val="single" w:sz="4" w:space="0" w:color="auto"/>
              <w:left w:val="single" w:sz="4" w:space="0" w:color="000000"/>
              <w:bottom w:val="single" w:sz="4" w:space="0" w:color="000000"/>
              <w:right w:val="single" w:sz="4" w:space="0" w:color="000000"/>
            </w:tcBorders>
            <w:hideMark/>
          </w:tcPr>
          <w:p w14:paraId="7CC259B9" w14:textId="77777777" w:rsidR="00203C9F" w:rsidRPr="00A1115A" w:rsidRDefault="00203C9F" w:rsidP="00F12F09">
            <w:pPr>
              <w:pStyle w:val="TAC"/>
              <w:rPr>
                <w:ins w:id="566" w:author="Alexander Sayenko" w:date="2025-01-21T14:23:00Z" w16du:dateUtc="2025-01-21T13:23:00Z"/>
              </w:rPr>
            </w:pPr>
            <w:ins w:id="567" w:author="Alexander Sayenko" w:date="2025-01-21T14:23:00Z" w16du:dateUtc="2025-01-21T13:23:00Z">
              <w:r w:rsidRPr="00A1115A">
                <w:t>DFT-s-OFDM PI/2 BPSK</w:t>
              </w:r>
            </w:ins>
          </w:p>
        </w:tc>
        <w:tc>
          <w:tcPr>
            <w:tcW w:w="1137" w:type="dxa"/>
            <w:tcBorders>
              <w:top w:val="single" w:sz="4" w:space="0" w:color="000000"/>
              <w:left w:val="single" w:sz="4" w:space="0" w:color="000000"/>
              <w:bottom w:val="single" w:sz="4" w:space="0" w:color="000000"/>
              <w:right w:val="single" w:sz="4" w:space="0" w:color="000000"/>
            </w:tcBorders>
            <w:hideMark/>
          </w:tcPr>
          <w:p w14:paraId="46F90ADA" w14:textId="77777777" w:rsidR="00203C9F" w:rsidRPr="00A1115A" w:rsidRDefault="00203C9F" w:rsidP="00F12F09">
            <w:pPr>
              <w:pStyle w:val="TAC"/>
              <w:rPr>
                <w:ins w:id="568" w:author="Alexander Sayenko" w:date="2025-01-21T14:23:00Z" w16du:dateUtc="2025-01-21T13:23:00Z"/>
              </w:rPr>
            </w:pPr>
            <w:ins w:id="569" w:author="Alexander Sayenko" w:date="2025-01-21T14:23:00Z" w16du:dateUtc="2025-01-21T13:23: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5B2219FF" w14:textId="77777777" w:rsidR="00203C9F" w:rsidRPr="00A1115A" w:rsidRDefault="00203C9F" w:rsidP="00F12F09">
            <w:pPr>
              <w:pStyle w:val="TAC"/>
              <w:rPr>
                <w:ins w:id="570" w:author="Alexander Sayenko" w:date="2025-01-21T14:23:00Z" w16du:dateUtc="2025-01-21T13:23:00Z"/>
              </w:rPr>
            </w:pPr>
            <w:ins w:id="571" w:author="Alexander Sayenko" w:date="2025-01-21T14:23:00Z" w16du:dateUtc="2025-01-21T13:23: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464C2C72" w14:textId="77777777" w:rsidR="00203C9F" w:rsidRPr="00A1115A" w:rsidRDefault="00203C9F" w:rsidP="00F12F09">
            <w:pPr>
              <w:pStyle w:val="TAC"/>
              <w:rPr>
                <w:ins w:id="572" w:author="Alexander Sayenko" w:date="2025-01-21T14:23:00Z" w16du:dateUtc="2025-01-21T13:23:00Z"/>
              </w:rPr>
            </w:pPr>
            <w:ins w:id="573"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7351DEF6" w14:textId="77777777" w:rsidR="00203C9F" w:rsidRPr="00A1115A" w:rsidRDefault="00203C9F" w:rsidP="00F12F09">
            <w:pPr>
              <w:pStyle w:val="TAC"/>
              <w:rPr>
                <w:ins w:id="574" w:author="Alexander Sayenko" w:date="2025-01-21T14:23:00Z" w16du:dateUtc="2025-01-21T13:23:00Z"/>
              </w:rPr>
            </w:pPr>
            <w:ins w:id="575"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26E3837F" w14:textId="77777777" w:rsidR="00203C9F" w:rsidRPr="00A1115A" w:rsidRDefault="00203C9F" w:rsidP="00F12F09">
            <w:pPr>
              <w:pStyle w:val="TAC"/>
              <w:rPr>
                <w:ins w:id="576" w:author="Alexander Sayenko" w:date="2025-01-21T14:23:00Z" w16du:dateUtc="2025-01-21T13:23:00Z"/>
              </w:rPr>
            </w:pPr>
            <w:ins w:id="577" w:author="Alexander Sayenko" w:date="2025-01-21T14:23:00Z" w16du:dateUtc="2025-01-21T13:23: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013869FF" w14:textId="77777777" w:rsidR="00203C9F" w:rsidRPr="00A1115A" w:rsidRDefault="00203C9F" w:rsidP="00F12F09">
            <w:pPr>
              <w:pStyle w:val="TAC"/>
              <w:rPr>
                <w:ins w:id="578" w:author="Alexander Sayenko" w:date="2025-01-21T14:23:00Z" w16du:dateUtc="2025-01-21T13:23:00Z"/>
              </w:rPr>
            </w:pPr>
            <w:ins w:id="579" w:author="Alexander Sayenko" w:date="2025-01-21T14:23:00Z" w16du:dateUtc="2025-01-21T13:23: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6C46FA5B" w14:textId="77777777" w:rsidR="00203C9F" w:rsidRPr="00A1115A" w:rsidRDefault="00203C9F" w:rsidP="00F12F09">
            <w:pPr>
              <w:pStyle w:val="TAC"/>
              <w:rPr>
                <w:ins w:id="580" w:author="Alexander Sayenko" w:date="2025-01-21T14:23:00Z" w16du:dateUtc="2025-01-21T13:23:00Z"/>
              </w:rPr>
            </w:pPr>
            <w:ins w:id="581" w:author="Alexander Sayenko" w:date="2025-01-21T14:23:00Z" w16du:dateUtc="2025-01-21T13:23:00Z">
              <w:r w:rsidRPr="00A1115A">
                <w:t>≤ 3.5</w:t>
              </w:r>
            </w:ins>
          </w:p>
        </w:tc>
      </w:tr>
      <w:tr w:rsidR="00203C9F" w:rsidRPr="00A1115A" w14:paraId="0E18911F" w14:textId="77777777" w:rsidTr="00F12F09">
        <w:trPr>
          <w:trHeight w:val="187"/>
          <w:ins w:id="582"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553A4B8B" w14:textId="77777777" w:rsidR="00203C9F" w:rsidRPr="00A1115A" w:rsidRDefault="00203C9F" w:rsidP="00F12F09">
            <w:pPr>
              <w:pStyle w:val="TAC"/>
              <w:rPr>
                <w:ins w:id="583" w:author="Alexander Sayenko" w:date="2025-01-21T14:23:00Z" w16du:dateUtc="2025-01-21T13:23:00Z"/>
              </w:rPr>
            </w:pPr>
            <w:ins w:id="584" w:author="Alexander Sayenko" w:date="2025-01-21T14:23:00Z" w16du:dateUtc="2025-01-21T13:23:00Z">
              <w:r w:rsidRPr="00A1115A">
                <w:t>DFT-s-OFDM QPSK</w:t>
              </w:r>
            </w:ins>
          </w:p>
        </w:tc>
        <w:tc>
          <w:tcPr>
            <w:tcW w:w="1137" w:type="dxa"/>
            <w:tcBorders>
              <w:top w:val="single" w:sz="4" w:space="0" w:color="000000"/>
              <w:left w:val="single" w:sz="4" w:space="0" w:color="000000"/>
              <w:bottom w:val="single" w:sz="4" w:space="0" w:color="000000"/>
              <w:right w:val="single" w:sz="4" w:space="0" w:color="000000"/>
            </w:tcBorders>
            <w:hideMark/>
          </w:tcPr>
          <w:p w14:paraId="3870F308" w14:textId="77777777" w:rsidR="00203C9F" w:rsidRPr="00A1115A" w:rsidRDefault="00203C9F" w:rsidP="00F12F09">
            <w:pPr>
              <w:pStyle w:val="TAC"/>
              <w:rPr>
                <w:ins w:id="585" w:author="Alexander Sayenko" w:date="2025-01-21T14:23:00Z" w16du:dateUtc="2025-01-21T13:23:00Z"/>
              </w:rPr>
            </w:pPr>
            <w:ins w:id="586" w:author="Alexander Sayenko" w:date="2025-01-21T14:23:00Z" w16du:dateUtc="2025-01-21T13:23: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60284415" w14:textId="77777777" w:rsidR="00203C9F" w:rsidRPr="00A1115A" w:rsidRDefault="00203C9F" w:rsidP="00F12F09">
            <w:pPr>
              <w:pStyle w:val="TAC"/>
              <w:rPr>
                <w:ins w:id="587" w:author="Alexander Sayenko" w:date="2025-01-21T14:23:00Z" w16du:dateUtc="2025-01-21T13:23:00Z"/>
              </w:rPr>
            </w:pPr>
            <w:ins w:id="588" w:author="Alexander Sayenko" w:date="2025-01-21T14:23:00Z" w16du:dateUtc="2025-01-21T13:23: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03C8D317" w14:textId="77777777" w:rsidR="00203C9F" w:rsidRPr="00A1115A" w:rsidRDefault="00203C9F" w:rsidP="00F12F09">
            <w:pPr>
              <w:pStyle w:val="TAC"/>
              <w:rPr>
                <w:ins w:id="589" w:author="Alexander Sayenko" w:date="2025-01-21T14:23:00Z" w16du:dateUtc="2025-01-21T13:23:00Z"/>
              </w:rPr>
            </w:pPr>
            <w:ins w:id="590"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4A56DDB1" w14:textId="77777777" w:rsidR="00203C9F" w:rsidRPr="00A1115A" w:rsidRDefault="00203C9F" w:rsidP="00F12F09">
            <w:pPr>
              <w:pStyle w:val="TAC"/>
              <w:rPr>
                <w:ins w:id="591" w:author="Alexander Sayenko" w:date="2025-01-21T14:23:00Z" w16du:dateUtc="2025-01-21T13:23:00Z"/>
              </w:rPr>
            </w:pPr>
            <w:ins w:id="592"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01839BF5" w14:textId="77777777" w:rsidR="00203C9F" w:rsidRPr="00A1115A" w:rsidRDefault="00203C9F" w:rsidP="00F12F09">
            <w:pPr>
              <w:pStyle w:val="TAC"/>
              <w:rPr>
                <w:ins w:id="593" w:author="Alexander Sayenko" w:date="2025-01-21T14:23:00Z" w16du:dateUtc="2025-01-21T13:23:00Z"/>
              </w:rPr>
            </w:pPr>
            <w:ins w:id="594" w:author="Alexander Sayenko" w:date="2025-01-21T14:23:00Z" w16du:dateUtc="2025-01-21T13:23: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3102B283" w14:textId="77777777" w:rsidR="00203C9F" w:rsidRPr="00A1115A" w:rsidRDefault="00203C9F" w:rsidP="00F12F09">
            <w:pPr>
              <w:pStyle w:val="TAC"/>
              <w:rPr>
                <w:ins w:id="595" w:author="Alexander Sayenko" w:date="2025-01-21T14:23:00Z" w16du:dateUtc="2025-01-21T13:23:00Z"/>
              </w:rPr>
            </w:pPr>
            <w:ins w:id="596" w:author="Alexander Sayenko" w:date="2025-01-21T14:23:00Z" w16du:dateUtc="2025-01-21T13:23: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4F872162" w14:textId="77777777" w:rsidR="00203C9F" w:rsidRPr="00A1115A" w:rsidRDefault="00203C9F" w:rsidP="00F12F09">
            <w:pPr>
              <w:pStyle w:val="TAC"/>
              <w:rPr>
                <w:ins w:id="597" w:author="Alexander Sayenko" w:date="2025-01-21T14:23:00Z" w16du:dateUtc="2025-01-21T13:23:00Z"/>
              </w:rPr>
            </w:pPr>
            <w:ins w:id="598" w:author="Alexander Sayenko" w:date="2025-01-21T14:23:00Z" w16du:dateUtc="2025-01-21T13:23:00Z">
              <w:r w:rsidRPr="00A1115A">
                <w:t>≤ 3.5</w:t>
              </w:r>
            </w:ins>
          </w:p>
        </w:tc>
      </w:tr>
      <w:tr w:rsidR="00203C9F" w:rsidRPr="00A1115A" w14:paraId="0E30F0B4" w14:textId="77777777" w:rsidTr="00F12F09">
        <w:trPr>
          <w:trHeight w:val="187"/>
          <w:ins w:id="599"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5F840C41" w14:textId="77777777" w:rsidR="00203C9F" w:rsidRPr="00A1115A" w:rsidRDefault="00203C9F" w:rsidP="00F12F09">
            <w:pPr>
              <w:pStyle w:val="TAC"/>
              <w:rPr>
                <w:ins w:id="600" w:author="Alexander Sayenko" w:date="2025-01-21T14:23:00Z" w16du:dateUtc="2025-01-21T13:23:00Z"/>
              </w:rPr>
            </w:pPr>
            <w:ins w:id="601" w:author="Alexander Sayenko" w:date="2025-01-21T14:23:00Z" w16du:dateUtc="2025-01-21T13:23:00Z">
              <w:r w:rsidRPr="00A1115A">
                <w:t>DFT-s-OFDM 16 QAM</w:t>
              </w:r>
            </w:ins>
          </w:p>
        </w:tc>
        <w:tc>
          <w:tcPr>
            <w:tcW w:w="1137" w:type="dxa"/>
            <w:tcBorders>
              <w:top w:val="single" w:sz="4" w:space="0" w:color="000000"/>
              <w:left w:val="single" w:sz="4" w:space="0" w:color="000000"/>
              <w:bottom w:val="single" w:sz="4" w:space="0" w:color="000000"/>
              <w:right w:val="single" w:sz="4" w:space="0" w:color="000000"/>
            </w:tcBorders>
            <w:hideMark/>
          </w:tcPr>
          <w:p w14:paraId="67D70A14" w14:textId="77777777" w:rsidR="00203C9F" w:rsidRPr="00A1115A" w:rsidRDefault="00203C9F" w:rsidP="00F12F09">
            <w:pPr>
              <w:pStyle w:val="TAC"/>
              <w:rPr>
                <w:ins w:id="602" w:author="Alexander Sayenko" w:date="2025-01-21T14:23:00Z" w16du:dateUtc="2025-01-21T13:23:00Z"/>
              </w:rPr>
            </w:pPr>
            <w:ins w:id="603" w:author="Alexander Sayenko" w:date="2025-01-21T14:23:00Z" w16du:dateUtc="2025-01-21T13:23: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3FAA93C2" w14:textId="77777777" w:rsidR="00203C9F" w:rsidRPr="00A1115A" w:rsidRDefault="00203C9F" w:rsidP="00F12F09">
            <w:pPr>
              <w:pStyle w:val="TAC"/>
              <w:rPr>
                <w:ins w:id="604" w:author="Alexander Sayenko" w:date="2025-01-21T14:23:00Z" w16du:dateUtc="2025-01-21T13:23:00Z"/>
              </w:rPr>
            </w:pPr>
            <w:ins w:id="605" w:author="Alexander Sayenko" w:date="2025-01-21T14:23:00Z" w16du:dateUtc="2025-01-21T13:23: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0DF341F0" w14:textId="77777777" w:rsidR="00203C9F" w:rsidRPr="00A1115A" w:rsidRDefault="00203C9F" w:rsidP="00F12F09">
            <w:pPr>
              <w:pStyle w:val="TAC"/>
              <w:rPr>
                <w:ins w:id="606" w:author="Alexander Sayenko" w:date="2025-01-21T14:23:00Z" w16du:dateUtc="2025-01-21T13:23:00Z"/>
              </w:rPr>
            </w:pPr>
            <w:ins w:id="607"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48353A1A" w14:textId="77777777" w:rsidR="00203C9F" w:rsidRPr="00A1115A" w:rsidRDefault="00203C9F" w:rsidP="00F12F09">
            <w:pPr>
              <w:pStyle w:val="TAC"/>
              <w:rPr>
                <w:ins w:id="608" w:author="Alexander Sayenko" w:date="2025-01-21T14:23:00Z" w16du:dateUtc="2025-01-21T13:23:00Z"/>
              </w:rPr>
            </w:pPr>
            <w:ins w:id="609"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3D02CDD7" w14:textId="77777777" w:rsidR="00203C9F" w:rsidRPr="00A1115A" w:rsidRDefault="00203C9F" w:rsidP="00F12F09">
            <w:pPr>
              <w:pStyle w:val="TAC"/>
              <w:rPr>
                <w:ins w:id="610" w:author="Alexander Sayenko" w:date="2025-01-21T14:23:00Z" w16du:dateUtc="2025-01-21T13:23:00Z"/>
              </w:rPr>
            </w:pPr>
            <w:ins w:id="611" w:author="Alexander Sayenko" w:date="2025-01-21T14:23:00Z" w16du:dateUtc="2025-01-21T13:23: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2F9F7524" w14:textId="77777777" w:rsidR="00203C9F" w:rsidRPr="00A1115A" w:rsidRDefault="00203C9F" w:rsidP="00F12F09">
            <w:pPr>
              <w:pStyle w:val="TAC"/>
              <w:rPr>
                <w:ins w:id="612" w:author="Alexander Sayenko" w:date="2025-01-21T14:23:00Z" w16du:dateUtc="2025-01-21T13:23:00Z"/>
              </w:rPr>
            </w:pPr>
            <w:ins w:id="613" w:author="Alexander Sayenko" w:date="2025-01-21T14:23:00Z" w16du:dateUtc="2025-01-21T13:23: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135DBD39" w14:textId="77777777" w:rsidR="00203C9F" w:rsidRPr="00A1115A" w:rsidRDefault="00203C9F" w:rsidP="00F12F09">
            <w:pPr>
              <w:pStyle w:val="TAC"/>
              <w:rPr>
                <w:ins w:id="614" w:author="Alexander Sayenko" w:date="2025-01-21T14:23:00Z" w16du:dateUtc="2025-01-21T13:23:00Z"/>
              </w:rPr>
            </w:pPr>
            <w:ins w:id="615" w:author="Alexander Sayenko" w:date="2025-01-21T14:23:00Z" w16du:dateUtc="2025-01-21T13:23:00Z">
              <w:r w:rsidRPr="00A1115A">
                <w:t>≤ 3.5</w:t>
              </w:r>
            </w:ins>
          </w:p>
        </w:tc>
      </w:tr>
      <w:tr w:rsidR="00203C9F" w:rsidRPr="00A1115A" w14:paraId="38928F27" w14:textId="77777777" w:rsidTr="00F12F09">
        <w:trPr>
          <w:trHeight w:val="187"/>
          <w:ins w:id="616"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068ED753" w14:textId="77777777" w:rsidR="00203C9F" w:rsidRPr="00A1115A" w:rsidRDefault="00203C9F" w:rsidP="00F12F09">
            <w:pPr>
              <w:pStyle w:val="TAC"/>
              <w:rPr>
                <w:ins w:id="617" w:author="Alexander Sayenko" w:date="2025-01-21T14:23:00Z" w16du:dateUtc="2025-01-21T13:23:00Z"/>
              </w:rPr>
            </w:pPr>
            <w:ins w:id="618" w:author="Alexander Sayenko" w:date="2025-01-21T14:23:00Z" w16du:dateUtc="2025-01-21T13:23:00Z">
              <w:r w:rsidRPr="00A1115A">
                <w:t>DFT-s-OFDM 64 QAM</w:t>
              </w:r>
            </w:ins>
          </w:p>
        </w:tc>
        <w:tc>
          <w:tcPr>
            <w:tcW w:w="1137" w:type="dxa"/>
            <w:tcBorders>
              <w:top w:val="single" w:sz="4" w:space="0" w:color="000000"/>
              <w:left w:val="single" w:sz="4" w:space="0" w:color="000000"/>
              <w:bottom w:val="single" w:sz="4" w:space="0" w:color="000000"/>
              <w:right w:val="single" w:sz="4" w:space="0" w:color="000000"/>
            </w:tcBorders>
            <w:hideMark/>
          </w:tcPr>
          <w:p w14:paraId="30E74BE4" w14:textId="77777777" w:rsidR="00203C9F" w:rsidRPr="00A1115A" w:rsidRDefault="00203C9F" w:rsidP="00F12F09">
            <w:pPr>
              <w:pStyle w:val="TAC"/>
              <w:rPr>
                <w:ins w:id="619" w:author="Alexander Sayenko" w:date="2025-01-21T14:23:00Z" w16du:dateUtc="2025-01-21T13:23:00Z"/>
              </w:rPr>
            </w:pPr>
            <w:ins w:id="620" w:author="Alexander Sayenko" w:date="2025-01-21T14:23:00Z" w16du:dateUtc="2025-01-21T13:23: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34574145" w14:textId="77777777" w:rsidR="00203C9F" w:rsidRPr="00A1115A" w:rsidRDefault="00203C9F" w:rsidP="00F12F09">
            <w:pPr>
              <w:pStyle w:val="TAC"/>
              <w:rPr>
                <w:ins w:id="621" w:author="Alexander Sayenko" w:date="2025-01-21T14:23:00Z" w16du:dateUtc="2025-01-21T13:23:00Z"/>
              </w:rPr>
            </w:pPr>
            <w:ins w:id="622" w:author="Alexander Sayenko" w:date="2025-01-21T14:23:00Z" w16du:dateUtc="2025-01-21T13:23: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126FCCEF" w14:textId="77777777" w:rsidR="00203C9F" w:rsidRPr="00A1115A" w:rsidRDefault="00203C9F" w:rsidP="00F12F09">
            <w:pPr>
              <w:pStyle w:val="TAC"/>
              <w:rPr>
                <w:ins w:id="623" w:author="Alexander Sayenko" w:date="2025-01-21T14:23:00Z" w16du:dateUtc="2025-01-21T13:23:00Z"/>
              </w:rPr>
            </w:pPr>
            <w:ins w:id="624"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6615B0A2" w14:textId="77777777" w:rsidR="00203C9F" w:rsidRPr="00A1115A" w:rsidRDefault="00203C9F" w:rsidP="00F12F09">
            <w:pPr>
              <w:pStyle w:val="TAC"/>
              <w:rPr>
                <w:ins w:id="625" w:author="Alexander Sayenko" w:date="2025-01-21T14:23:00Z" w16du:dateUtc="2025-01-21T13:23:00Z"/>
              </w:rPr>
            </w:pPr>
            <w:ins w:id="626"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69261F73" w14:textId="77777777" w:rsidR="00203C9F" w:rsidRPr="00A1115A" w:rsidRDefault="00203C9F" w:rsidP="00F12F09">
            <w:pPr>
              <w:pStyle w:val="TAC"/>
              <w:rPr>
                <w:ins w:id="627" w:author="Alexander Sayenko" w:date="2025-01-21T14:23:00Z" w16du:dateUtc="2025-01-21T13:23:00Z"/>
              </w:rPr>
            </w:pPr>
            <w:ins w:id="628" w:author="Alexander Sayenko" w:date="2025-01-21T14:23:00Z" w16du:dateUtc="2025-01-21T13:23: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76916E7E" w14:textId="77777777" w:rsidR="00203C9F" w:rsidRPr="00A1115A" w:rsidRDefault="00203C9F" w:rsidP="00F12F09">
            <w:pPr>
              <w:pStyle w:val="TAC"/>
              <w:rPr>
                <w:ins w:id="629" w:author="Alexander Sayenko" w:date="2025-01-21T14:23:00Z" w16du:dateUtc="2025-01-21T13:23:00Z"/>
              </w:rPr>
            </w:pPr>
            <w:ins w:id="630" w:author="Alexander Sayenko" w:date="2025-01-21T14:23:00Z" w16du:dateUtc="2025-01-21T13:23: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4448D14F" w14:textId="77777777" w:rsidR="00203C9F" w:rsidRPr="00A1115A" w:rsidRDefault="00203C9F" w:rsidP="00F12F09">
            <w:pPr>
              <w:pStyle w:val="TAC"/>
              <w:rPr>
                <w:ins w:id="631" w:author="Alexander Sayenko" w:date="2025-01-21T14:23:00Z" w16du:dateUtc="2025-01-21T13:23:00Z"/>
              </w:rPr>
            </w:pPr>
            <w:ins w:id="632" w:author="Alexander Sayenko" w:date="2025-01-21T14:23:00Z" w16du:dateUtc="2025-01-21T13:23:00Z">
              <w:r w:rsidRPr="00A1115A">
                <w:t>≤ 3.5</w:t>
              </w:r>
            </w:ins>
          </w:p>
        </w:tc>
      </w:tr>
      <w:tr w:rsidR="00203C9F" w:rsidRPr="00A1115A" w14:paraId="1CD3D5C8" w14:textId="77777777" w:rsidTr="00F12F09">
        <w:trPr>
          <w:trHeight w:val="187"/>
          <w:ins w:id="633"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698AA1A2" w14:textId="77777777" w:rsidR="00203C9F" w:rsidRPr="00A1115A" w:rsidRDefault="00203C9F" w:rsidP="00F12F09">
            <w:pPr>
              <w:pStyle w:val="TAC"/>
              <w:rPr>
                <w:ins w:id="634" w:author="Alexander Sayenko" w:date="2025-01-21T14:23:00Z" w16du:dateUtc="2025-01-21T13:23:00Z"/>
              </w:rPr>
            </w:pPr>
            <w:ins w:id="635" w:author="Alexander Sayenko" w:date="2025-01-21T14:23:00Z" w16du:dateUtc="2025-01-21T13:23:00Z">
              <w:r w:rsidRPr="00A1115A">
                <w:t>DFT-s-OFDM 256 QAM</w:t>
              </w:r>
            </w:ins>
          </w:p>
        </w:tc>
        <w:tc>
          <w:tcPr>
            <w:tcW w:w="1137" w:type="dxa"/>
            <w:tcBorders>
              <w:top w:val="single" w:sz="4" w:space="0" w:color="000000"/>
              <w:left w:val="single" w:sz="4" w:space="0" w:color="000000"/>
              <w:bottom w:val="single" w:sz="4" w:space="0" w:color="000000"/>
              <w:right w:val="single" w:sz="4" w:space="0" w:color="000000"/>
            </w:tcBorders>
            <w:hideMark/>
          </w:tcPr>
          <w:p w14:paraId="0667B539" w14:textId="77777777" w:rsidR="00203C9F" w:rsidRPr="00A1115A" w:rsidRDefault="00203C9F" w:rsidP="00F12F09">
            <w:pPr>
              <w:pStyle w:val="TAC"/>
              <w:rPr>
                <w:ins w:id="636" w:author="Alexander Sayenko" w:date="2025-01-21T14:23:00Z" w16du:dateUtc="2025-01-21T13:23:00Z"/>
              </w:rPr>
            </w:pPr>
            <w:ins w:id="637" w:author="Alexander Sayenko" w:date="2025-01-21T14:23:00Z" w16du:dateUtc="2025-01-21T13:23: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539FF85D" w14:textId="77777777" w:rsidR="00203C9F" w:rsidRPr="00A1115A" w:rsidRDefault="00203C9F" w:rsidP="00F12F09">
            <w:pPr>
              <w:pStyle w:val="TAC"/>
              <w:rPr>
                <w:ins w:id="638" w:author="Alexander Sayenko" w:date="2025-01-21T14:23:00Z" w16du:dateUtc="2025-01-21T13:23:00Z"/>
              </w:rPr>
            </w:pPr>
            <w:ins w:id="639" w:author="Alexander Sayenko" w:date="2025-01-21T14:23:00Z" w16du:dateUtc="2025-01-21T13:23: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3B07EB84" w14:textId="77777777" w:rsidR="00203C9F" w:rsidRPr="00A1115A" w:rsidRDefault="00203C9F" w:rsidP="00F12F09">
            <w:pPr>
              <w:pStyle w:val="TAC"/>
              <w:rPr>
                <w:ins w:id="640" w:author="Alexander Sayenko" w:date="2025-01-21T14:23:00Z" w16du:dateUtc="2025-01-21T13:23:00Z"/>
              </w:rPr>
            </w:pPr>
          </w:p>
        </w:tc>
        <w:tc>
          <w:tcPr>
            <w:tcW w:w="628" w:type="dxa"/>
            <w:tcBorders>
              <w:top w:val="single" w:sz="4" w:space="0" w:color="000000"/>
              <w:left w:val="single" w:sz="4" w:space="0" w:color="000000"/>
              <w:bottom w:val="single" w:sz="4" w:space="0" w:color="000000"/>
              <w:right w:val="single" w:sz="4" w:space="0" w:color="000000"/>
            </w:tcBorders>
          </w:tcPr>
          <w:p w14:paraId="39E2F7BA" w14:textId="77777777" w:rsidR="00203C9F" w:rsidRPr="00A1115A" w:rsidRDefault="00203C9F" w:rsidP="00F12F09">
            <w:pPr>
              <w:pStyle w:val="TAC"/>
              <w:rPr>
                <w:ins w:id="641" w:author="Alexander Sayenko" w:date="2025-01-21T14:23:00Z" w16du:dateUtc="2025-01-21T13:23:00Z"/>
              </w:rPr>
            </w:pPr>
            <w:ins w:id="642"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53466D11" w14:textId="77777777" w:rsidR="00203C9F" w:rsidRPr="00A1115A" w:rsidRDefault="00203C9F" w:rsidP="00F12F09">
            <w:pPr>
              <w:pStyle w:val="TAC"/>
              <w:rPr>
                <w:ins w:id="643" w:author="Alexander Sayenko" w:date="2025-01-21T14:23:00Z" w16du:dateUtc="2025-01-21T13:23:00Z"/>
              </w:rPr>
            </w:pPr>
            <w:ins w:id="644" w:author="Alexander Sayenko" w:date="2025-01-21T14:23:00Z" w16du:dateUtc="2025-01-21T13:23:00Z">
              <w:r w:rsidRPr="00A1115A">
                <w:t>≤ 20</w:t>
              </w:r>
            </w:ins>
          </w:p>
        </w:tc>
        <w:tc>
          <w:tcPr>
            <w:tcW w:w="1111" w:type="dxa"/>
            <w:tcBorders>
              <w:top w:val="single" w:sz="4" w:space="0" w:color="000000"/>
              <w:left w:val="single" w:sz="4" w:space="0" w:color="000000"/>
              <w:bottom w:val="single" w:sz="4" w:space="0" w:color="000000"/>
              <w:right w:val="single" w:sz="4" w:space="0" w:color="000000"/>
            </w:tcBorders>
          </w:tcPr>
          <w:p w14:paraId="4FD2FE7D" w14:textId="77777777" w:rsidR="00203C9F" w:rsidRPr="00A1115A" w:rsidRDefault="00203C9F" w:rsidP="00F12F09">
            <w:pPr>
              <w:pStyle w:val="TAC"/>
              <w:rPr>
                <w:ins w:id="645" w:author="Alexander Sayenko" w:date="2025-01-21T14:23:00Z" w16du:dateUtc="2025-01-21T13:23:00Z"/>
              </w:rPr>
            </w:pPr>
            <w:ins w:id="646" w:author="Alexander Sayenko" w:date="2025-01-21T14:23:00Z" w16du:dateUtc="2025-01-21T13:23: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6C79EF07" w14:textId="77777777" w:rsidR="00203C9F" w:rsidRPr="00A1115A" w:rsidRDefault="00203C9F" w:rsidP="00F12F09">
            <w:pPr>
              <w:pStyle w:val="TAC"/>
              <w:rPr>
                <w:ins w:id="647" w:author="Alexander Sayenko" w:date="2025-01-21T14:23:00Z" w16du:dateUtc="2025-01-21T13:23:00Z"/>
              </w:rPr>
            </w:pPr>
          </w:p>
        </w:tc>
      </w:tr>
      <w:tr w:rsidR="00203C9F" w:rsidRPr="00A1115A" w14:paraId="11698D4F" w14:textId="77777777" w:rsidTr="00F12F09">
        <w:trPr>
          <w:trHeight w:val="187"/>
          <w:ins w:id="648"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05BD256A" w14:textId="77777777" w:rsidR="00203C9F" w:rsidRPr="00A1115A" w:rsidRDefault="00203C9F" w:rsidP="00F12F09">
            <w:pPr>
              <w:pStyle w:val="TAC"/>
              <w:rPr>
                <w:ins w:id="649" w:author="Alexander Sayenko" w:date="2025-01-21T14:23:00Z" w16du:dateUtc="2025-01-21T13:23:00Z"/>
              </w:rPr>
            </w:pPr>
            <w:ins w:id="650" w:author="Alexander Sayenko" w:date="2025-01-21T14:23:00Z" w16du:dateUtc="2025-01-21T13:23:00Z">
              <w:r w:rsidRPr="00A1115A">
                <w:t>CP-OFDM QPSK</w:t>
              </w:r>
            </w:ins>
          </w:p>
        </w:tc>
        <w:tc>
          <w:tcPr>
            <w:tcW w:w="1137" w:type="dxa"/>
            <w:tcBorders>
              <w:top w:val="single" w:sz="4" w:space="0" w:color="000000"/>
              <w:left w:val="single" w:sz="4" w:space="0" w:color="000000"/>
              <w:bottom w:val="single" w:sz="4" w:space="0" w:color="000000"/>
              <w:right w:val="single" w:sz="4" w:space="0" w:color="000000"/>
            </w:tcBorders>
            <w:hideMark/>
          </w:tcPr>
          <w:p w14:paraId="4450F91F" w14:textId="77777777" w:rsidR="00203C9F" w:rsidRPr="00A1115A" w:rsidRDefault="00203C9F" w:rsidP="00F12F09">
            <w:pPr>
              <w:pStyle w:val="TAC"/>
              <w:rPr>
                <w:ins w:id="651" w:author="Alexander Sayenko" w:date="2025-01-21T14:23:00Z" w16du:dateUtc="2025-01-21T13:23:00Z"/>
              </w:rPr>
            </w:pPr>
            <w:ins w:id="652" w:author="Alexander Sayenko" w:date="2025-01-21T14:23:00Z" w16du:dateUtc="2025-01-21T13:23: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7171FB24" w14:textId="77777777" w:rsidR="00203C9F" w:rsidRPr="00A1115A" w:rsidRDefault="00203C9F" w:rsidP="00F12F09">
            <w:pPr>
              <w:pStyle w:val="TAC"/>
              <w:rPr>
                <w:ins w:id="653" w:author="Alexander Sayenko" w:date="2025-01-21T14:23:00Z" w16du:dateUtc="2025-01-21T13:23:00Z"/>
              </w:rPr>
            </w:pPr>
            <w:ins w:id="654" w:author="Alexander Sayenko" w:date="2025-01-21T14:23:00Z" w16du:dateUtc="2025-01-21T13:23: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3CBC8EF6" w14:textId="77777777" w:rsidR="00203C9F" w:rsidRPr="00A1115A" w:rsidRDefault="00203C9F" w:rsidP="00F12F09">
            <w:pPr>
              <w:pStyle w:val="TAC"/>
              <w:rPr>
                <w:ins w:id="655" w:author="Alexander Sayenko" w:date="2025-01-21T14:23:00Z" w16du:dateUtc="2025-01-21T13:23:00Z"/>
              </w:rPr>
            </w:pPr>
            <w:ins w:id="656"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28C54903" w14:textId="77777777" w:rsidR="00203C9F" w:rsidRPr="00A1115A" w:rsidRDefault="00203C9F" w:rsidP="00F12F09">
            <w:pPr>
              <w:pStyle w:val="TAC"/>
              <w:rPr>
                <w:ins w:id="657" w:author="Alexander Sayenko" w:date="2025-01-21T14:23:00Z" w16du:dateUtc="2025-01-21T13:23:00Z"/>
              </w:rPr>
            </w:pPr>
            <w:ins w:id="658"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338EC32B" w14:textId="77777777" w:rsidR="00203C9F" w:rsidRPr="00A1115A" w:rsidRDefault="00203C9F" w:rsidP="00F12F09">
            <w:pPr>
              <w:pStyle w:val="TAC"/>
              <w:rPr>
                <w:ins w:id="659" w:author="Alexander Sayenko" w:date="2025-01-21T14:23:00Z" w16du:dateUtc="2025-01-21T13:23:00Z"/>
              </w:rPr>
            </w:pPr>
            <w:ins w:id="660" w:author="Alexander Sayenko" w:date="2025-01-21T14:23:00Z" w16du:dateUtc="2025-01-21T13:23: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06E2229D" w14:textId="77777777" w:rsidR="00203C9F" w:rsidRPr="00A1115A" w:rsidRDefault="00203C9F" w:rsidP="00F12F09">
            <w:pPr>
              <w:pStyle w:val="TAC"/>
              <w:rPr>
                <w:ins w:id="661" w:author="Alexander Sayenko" w:date="2025-01-21T14:23:00Z" w16du:dateUtc="2025-01-21T13:23:00Z"/>
              </w:rPr>
            </w:pPr>
            <w:ins w:id="662" w:author="Alexander Sayenko" w:date="2025-01-21T14:23:00Z" w16du:dateUtc="2025-01-21T13:23: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2C569A48" w14:textId="77777777" w:rsidR="00203C9F" w:rsidRPr="00A1115A" w:rsidRDefault="00203C9F" w:rsidP="00F12F09">
            <w:pPr>
              <w:pStyle w:val="TAC"/>
              <w:rPr>
                <w:ins w:id="663" w:author="Alexander Sayenko" w:date="2025-01-21T14:23:00Z" w16du:dateUtc="2025-01-21T13:23:00Z"/>
              </w:rPr>
            </w:pPr>
            <w:ins w:id="664" w:author="Alexander Sayenko" w:date="2025-01-21T14:23:00Z" w16du:dateUtc="2025-01-21T13:23:00Z">
              <w:r w:rsidRPr="00A1115A">
                <w:t>≤ 5.5</w:t>
              </w:r>
            </w:ins>
          </w:p>
        </w:tc>
      </w:tr>
      <w:tr w:rsidR="00203C9F" w:rsidRPr="00A1115A" w14:paraId="5EF0F372" w14:textId="77777777" w:rsidTr="00F12F09">
        <w:trPr>
          <w:trHeight w:val="187"/>
          <w:ins w:id="665"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195EB850" w14:textId="77777777" w:rsidR="00203C9F" w:rsidRPr="00A1115A" w:rsidRDefault="00203C9F" w:rsidP="00F12F09">
            <w:pPr>
              <w:pStyle w:val="TAC"/>
              <w:rPr>
                <w:ins w:id="666" w:author="Alexander Sayenko" w:date="2025-01-21T14:23:00Z" w16du:dateUtc="2025-01-21T13:23:00Z"/>
              </w:rPr>
            </w:pPr>
            <w:ins w:id="667" w:author="Alexander Sayenko" w:date="2025-01-21T14:23:00Z" w16du:dateUtc="2025-01-21T13:23:00Z">
              <w:r w:rsidRPr="00A1115A">
                <w:t>CP-OFDM 16 QAM</w:t>
              </w:r>
            </w:ins>
          </w:p>
        </w:tc>
        <w:tc>
          <w:tcPr>
            <w:tcW w:w="1137" w:type="dxa"/>
            <w:tcBorders>
              <w:top w:val="single" w:sz="4" w:space="0" w:color="000000"/>
              <w:left w:val="single" w:sz="4" w:space="0" w:color="000000"/>
              <w:bottom w:val="single" w:sz="4" w:space="0" w:color="000000"/>
              <w:right w:val="single" w:sz="4" w:space="0" w:color="000000"/>
            </w:tcBorders>
            <w:hideMark/>
          </w:tcPr>
          <w:p w14:paraId="61D199C5" w14:textId="77777777" w:rsidR="00203C9F" w:rsidRPr="00A1115A" w:rsidRDefault="00203C9F" w:rsidP="00F12F09">
            <w:pPr>
              <w:pStyle w:val="TAC"/>
              <w:rPr>
                <w:ins w:id="668" w:author="Alexander Sayenko" w:date="2025-01-21T14:23:00Z" w16du:dateUtc="2025-01-21T13:23:00Z"/>
              </w:rPr>
            </w:pPr>
            <w:ins w:id="669" w:author="Alexander Sayenko" w:date="2025-01-21T14:23:00Z" w16du:dateUtc="2025-01-21T13:23: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41050A0F" w14:textId="77777777" w:rsidR="00203C9F" w:rsidRPr="00A1115A" w:rsidRDefault="00203C9F" w:rsidP="00F12F09">
            <w:pPr>
              <w:pStyle w:val="TAC"/>
              <w:rPr>
                <w:ins w:id="670" w:author="Alexander Sayenko" w:date="2025-01-21T14:23:00Z" w16du:dateUtc="2025-01-21T13:23:00Z"/>
              </w:rPr>
            </w:pPr>
            <w:ins w:id="671" w:author="Alexander Sayenko" w:date="2025-01-21T14:23:00Z" w16du:dateUtc="2025-01-21T13:23: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795FC613" w14:textId="77777777" w:rsidR="00203C9F" w:rsidRPr="00A1115A" w:rsidRDefault="00203C9F" w:rsidP="00F12F09">
            <w:pPr>
              <w:pStyle w:val="TAC"/>
              <w:rPr>
                <w:ins w:id="672" w:author="Alexander Sayenko" w:date="2025-01-21T14:23:00Z" w16du:dateUtc="2025-01-21T13:23:00Z"/>
              </w:rPr>
            </w:pPr>
            <w:ins w:id="673"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6A3EC4EE" w14:textId="77777777" w:rsidR="00203C9F" w:rsidRPr="00A1115A" w:rsidRDefault="00203C9F" w:rsidP="00F12F09">
            <w:pPr>
              <w:pStyle w:val="TAC"/>
              <w:rPr>
                <w:ins w:id="674" w:author="Alexander Sayenko" w:date="2025-01-21T14:23:00Z" w16du:dateUtc="2025-01-21T13:23:00Z"/>
              </w:rPr>
            </w:pPr>
            <w:ins w:id="675"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0515CC62" w14:textId="77777777" w:rsidR="00203C9F" w:rsidRPr="00A1115A" w:rsidRDefault="00203C9F" w:rsidP="00F12F09">
            <w:pPr>
              <w:pStyle w:val="TAC"/>
              <w:rPr>
                <w:ins w:id="676" w:author="Alexander Sayenko" w:date="2025-01-21T14:23:00Z" w16du:dateUtc="2025-01-21T13:23:00Z"/>
              </w:rPr>
            </w:pPr>
            <w:ins w:id="677" w:author="Alexander Sayenko" w:date="2025-01-21T14:23:00Z" w16du:dateUtc="2025-01-21T13:23: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304E90FD" w14:textId="77777777" w:rsidR="00203C9F" w:rsidRPr="00A1115A" w:rsidRDefault="00203C9F" w:rsidP="00F12F09">
            <w:pPr>
              <w:pStyle w:val="TAC"/>
              <w:rPr>
                <w:ins w:id="678" w:author="Alexander Sayenko" w:date="2025-01-21T14:23:00Z" w16du:dateUtc="2025-01-21T13:23:00Z"/>
              </w:rPr>
            </w:pPr>
            <w:ins w:id="679" w:author="Alexander Sayenko" w:date="2025-01-21T14:23:00Z" w16du:dateUtc="2025-01-21T13:23: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511CF507" w14:textId="77777777" w:rsidR="00203C9F" w:rsidRPr="00A1115A" w:rsidRDefault="00203C9F" w:rsidP="00F12F09">
            <w:pPr>
              <w:pStyle w:val="TAC"/>
              <w:rPr>
                <w:ins w:id="680" w:author="Alexander Sayenko" w:date="2025-01-21T14:23:00Z" w16du:dateUtc="2025-01-21T13:23:00Z"/>
              </w:rPr>
            </w:pPr>
            <w:ins w:id="681" w:author="Alexander Sayenko" w:date="2025-01-21T14:23:00Z" w16du:dateUtc="2025-01-21T13:23:00Z">
              <w:r w:rsidRPr="00A1115A">
                <w:t>≤ 5.5</w:t>
              </w:r>
            </w:ins>
          </w:p>
        </w:tc>
      </w:tr>
      <w:tr w:rsidR="00203C9F" w:rsidRPr="00A1115A" w14:paraId="6D131811" w14:textId="77777777" w:rsidTr="00F12F09">
        <w:trPr>
          <w:trHeight w:val="187"/>
          <w:ins w:id="682"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5CB83773" w14:textId="77777777" w:rsidR="00203C9F" w:rsidRPr="00A1115A" w:rsidRDefault="00203C9F" w:rsidP="00F12F09">
            <w:pPr>
              <w:pStyle w:val="TAC"/>
              <w:rPr>
                <w:ins w:id="683" w:author="Alexander Sayenko" w:date="2025-01-21T14:23:00Z" w16du:dateUtc="2025-01-21T13:23:00Z"/>
              </w:rPr>
            </w:pPr>
            <w:ins w:id="684" w:author="Alexander Sayenko" w:date="2025-01-21T14:23:00Z" w16du:dateUtc="2025-01-21T13:23:00Z">
              <w:r w:rsidRPr="00A1115A">
                <w:t>CP-OFDM 64 QAM</w:t>
              </w:r>
            </w:ins>
          </w:p>
        </w:tc>
        <w:tc>
          <w:tcPr>
            <w:tcW w:w="1137" w:type="dxa"/>
            <w:tcBorders>
              <w:top w:val="single" w:sz="4" w:space="0" w:color="000000"/>
              <w:left w:val="single" w:sz="4" w:space="0" w:color="000000"/>
              <w:bottom w:val="single" w:sz="4" w:space="0" w:color="000000"/>
              <w:right w:val="single" w:sz="4" w:space="0" w:color="000000"/>
            </w:tcBorders>
            <w:hideMark/>
          </w:tcPr>
          <w:p w14:paraId="22342B38" w14:textId="77777777" w:rsidR="00203C9F" w:rsidRPr="00A1115A" w:rsidRDefault="00203C9F" w:rsidP="00F12F09">
            <w:pPr>
              <w:pStyle w:val="TAC"/>
              <w:rPr>
                <w:ins w:id="685" w:author="Alexander Sayenko" w:date="2025-01-21T14:23:00Z" w16du:dateUtc="2025-01-21T13:23:00Z"/>
              </w:rPr>
            </w:pPr>
            <w:ins w:id="686" w:author="Alexander Sayenko" w:date="2025-01-21T14:23:00Z" w16du:dateUtc="2025-01-21T13:23: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466AC129" w14:textId="77777777" w:rsidR="00203C9F" w:rsidRPr="00A1115A" w:rsidRDefault="00203C9F" w:rsidP="00F12F09">
            <w:pPr>
              <w:pStyle w:val="TAC"/>
              <w:rPr>
                <w:ins w:id="687" w:author="Alexander Sayenko" w:date="2025-01-21T14:23:00Z" w16du:dateUtc="2025-01-21T13:23:00Z"/>
              </w:rPr>
            </w:pPr>
            <w:ins w:id="688" w:author="Alexander Sayenko" w:date="2025-01-21T14:23:00Z" w16du:dateUtc="2025-01-21T13:23: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0881161E" w14:textId="77777777" w:rsidR="00203C9F" w:rsidRPr="00A1115A" w:rsidRDefault="00203C9F" w:rsidP="00F12F09">
            <w:pPr>
              <w:pStyle w:val="TAC"/>
              <w:rPr>
                <w:ins w:id="689" w:author="Alexander Sayenko" w:date="2025-01-21T14:23:00Z" w16du:dateUtc="2025-01-21T13:23:00Z"/>
              </w:rPr>
            </w:pPr>
            <w:ins w:id="690"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5B3A36AB" w14:textId="77777777" w:rsidR="00203C9F" w:rsidRPr="00A1115A" w:rsidRDefault="00203C9F" w:rsidP="00F12F09">
            <w:pPr>
              <w:pStyle w:val="TAC"/>
              <w:rPr>
                <w:ins w:id="691" w:author="Alexander Sayenko" w:date="2025-01-21T14:23:00Z" w16du:dateUtc="2025-01-21T13:23:00Z"/>
              </w:rPr>
            </w:pPr>
            <w:ins w:id="692"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635019AE" w14:textId="77777777" w:rsidR="00203C9F" w:rsidRPr="00A1115A" w:rsidRDefault="00203C9F" w:rsidP="00F12F09">
            <w:pPr>
              <w:pStyle w:val="TAC"/>
              <w:rPr>
                <w:ins w:id="693" w:author="Alexander Sayenko" w:date="2025-01-21T14:23:00Z" w16du:dateUtc="2025-01-21T13:23:00Z"/>
              </w:rPr>
            </w:pPr>
            <w:ins w:id="694" w:author="Alexander Sayenko" w:date="2025-01-21T14:23:00Z" w16du:dateUtc="2025-01-21T13:23: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12F62711" w14:textId="77777777" w:rsidR="00203C9F" w:rsidRPr="00A1115A" w:rsidRDefault="00203C9F" w:rsidP="00F12F09">
            <w:pPr>
              <w:pStyle w:val="TAC"/>
              <w:rPr>
                <w:ins w:id="695" w:author="Alexander Sayenko" w:date="2025-01-21T14:23:00Z" w16du:dateUtc="2025-01-21T13:23:00Z"/>
              </w:rPr>
            </w:pPr>
            <w:ins w:id="696" w:author="Alexander Sayenko" w:date="2025-01-21T14:23:00Z" w16du:dateUtc="2025-01-21T13:23: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08457E83" w14:textId="77777777" w:rsidR="00203C9F" w:rsidRPr="00A1115A" w:rsidRDefault="00203C9F" w:rsidP="00F12F09">
            <w:pPr>
              <w:pStyle w:val="TAC"/>
              <w:rPr>
                <w:ins w:id="697" w:author="Alexander Sayenko" w:date="2025-01-21T14:23:00Z" w16du:dateUtc="2025-01-21T13:23:00Z"/>
              </w:rPr>
            </w:pPr>
            <w:ins w:id="698" w:author="Alexander Sayenko" w:date="2025-01-21T14:23:00Z" w16du:dateUtc="2025-01-21T13:23:00Z">
              <w:r w:rsidRPr="00A1115A">
                <w:t>≤ 5.5</w:t>
              </w:r>
            </w:ins>
          </w:p>
        </w:tc>
      </w:tr>
      <w:tr w:rsidR="00203C9F" w:rsidRPr="00A1115A" w14:paraId="0A67E22E" w14:textId="77777777" w:rsidTr="00F12F09">
        <w:trPr>
          <w:trHeight w:val="187"/>
          <w:ins w:id="699"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108F3206" w14:textId="77777777" w:rsidR="00203C9F" w:rsidRPr="00A1115A" w:rsidRDefault="00203C9F" w:rsidP="00F12F09">
            <w:pPr>
              <w:pStyle w:val="TAC"/>
              <w:rPr>
                <w:ins w:id="700" w:author="Alexander Sayenko" w:date="2025-01-21T14:23:00Z" w16du:dateUtc="2025-01-21T13:23:00Z"/>
              </w:rPr>
            </w:pPr>
            <w:ins w:id="701" w:author="Alexander Sayenko" w:date="2025-01-21T14:23:00Z" w16du:dateUtc="2025-01-21T13:23:00Z">
              <w:r w:rsidRPr="00A1115A">
                <w:t>CP-OFDM 256 QAM</w:t>
              </w:r>
            </w:ins>
          </w:p>
        </w:tc>
        <w:tc>
          <w:tcPr>
            <w:tcW w:w="1137" w:type="dxa"/>
            <w:tcBorders>
              <w:top w:val="single" w:sz="4" w:space="0" w:color="000000"/>
              <w:left w:val="single" w:sz="4" w:space="0" w:color="000000"/>
              <w:bottom w:val="single" w:sz="4" w:space="0" w:color="000000"/>
              <w:right w:val="single" w:sz="4" w:space="0" w:color="000000"/>
            </w:tcBorders>
            <w:hideMark/>
          </w:tcPr>
          <w:p w14:paraId="607ECEBE" w14:textId="77777777" w:rsidR="00203C9F" w:rsidRPr="00A1115A" w:rsidRDefault="00203C9F" w:rsidP="00F12F09">
            <w:pPr>
              <w:pStyle w:val="TAC"/>
              <w:rPr>
                <w:ins w:id="702" w:author="Alexander Sayenko" w:date="2025-01-21T14:23:00Z" w16du:dateUtc="2025-01-21T13:23:00Z"/>
              </w:rPr>
            </w:pPr>
            <w:ins w:id="703" w:author="Alexander Sayenko" w:date="2025-01-21T14:23:00Z" w16du:dateUtc="2025-01-21T13:23: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7BCE428F" w14:textId="77777777" w:rsidR="00203C9F" w:rsidRPr="00A1115A" w:rsidRDefault="00203C9F" w:rsidP="00F12F09">
            <w:pPr>
              <w:pStyle w:val="TAC"/>
              <w:rPr>
                <w:ins w:id="704" w:author="Alexander Sayenko" w:date="2025-01-21T14:23:00Z" w16du:dateUtc="2025-01-21T13:23:00Z"/>
              </w:rPr>
            </w:pPr>
            <w:ins w:id="705" w:author="Alexander Sayenko" w:date="2025-01-21T14:23:00Z" w16du:dateUtc="2025-01-21T13:23: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32DC6B99" w14:textId="77777777" w:rsidR="00203C9F" w:rsidRPr="00A1115A" w:rsidRDefault="00203C9F" w:rsidP="00F12F09">
            <w:pPr>
              <w:pStyle w:val="TAC"/>
              <w:rPr>
                <w:ins w:id="706" w:author="Alexander Sayenko" w:date="2025-01-21T14:23:00Z" w16du:dateUtc="2025-01-21T13:23:00Z"/>
              </w:rPr>
            </w:pPr>
          </w:p>
        </w:tc>
        <w:tc>
          <w:tcPr>
            <w:tcW w:w="628" w:type="dxa"/>
            <w:tcBorders>
              <w:top w:val="single" w:sz="4" w:space="0" w:color="000000"/>
              <w:left w:val="single" w:sz="4" w:space="0" w:color="000000"/>
              <w:bottom w:val="single" w:sz="4" w:space="0" w:color="000000"/>
              <w:right w:val="single" w:sz="4" w:space="0" w:color="000000"/>
            </w:tcBorders>
          </w:tcPr>
          <w:p w14:paraId="4D18ABF7" w14:textId="77777777" w:rsidR="00203C9F" w:rsidRPr="00A1115A" w:rsidRDefault="00203C9F" w:rsidP="00F12F09">
            <w:pPr>
              <w:pStyle w:val="TAC"/>
              <w:rPr>
                <w:ins w:id="707" w:author="Alexander Sayenko" w:date="2025-01-21T14:23:00Z" w16du:dateUtc="2025-01-21T13:23:00Z"/>
              </w:rPr>
            </w:pPr>
            <w:ins w:id="708"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468A0556" w14:textId="77777777" w:rsidR="00203C9F" w:rsidRPr="00A1115A" w:rsidRDefault="00203C9F" w:rsidP="00F12F09">
            <w:pPr>
              <w:pStyle w:val="TAC"/>
              <w:rPr>
                <w:ins w:id="709" w:author="Alexander Sayenko" w:date="2025-01-21T14:23:00Z" w16du:dateUtc="2025-01-21T13:23:00Z"/>
              </w:rPr>
            </w:pPr>
            <w:ins w:id="710" w:author="Alexander Sayenko" w:date="2025-01-21T14:23:00Z" w16du:dateUtc="2025-01-21T13:23:00Z">
              <w:r w:rsidRPr="00A1115A">
                <w:t>≤ 20</w:t>
              </w:r>
            </w:ins>
          </w:p>
        </w:tc>
        <w:tc>
          <w:tcPr>
            <w:tcW w:w="1111" w:type="dxa"/>
            <w:tcBorders>
              <w:top w:val="single" w:sz="4" w:space="0" w:color="000000"/>
              <w:left w:val="single" w:sz="4" w:space="0" w:color="000000"/>
              <w:bottom w:val="single" w:sz="4" w:space="0" w:color="000000"/>
              <w:right w:val="single" w:sz="4" w:space="0" w:color="000000"/>
            </w:tcBorders>
          </w:tcPr>
          <w:p w14:paraId="37FB8F95" w14:textId="77777777" w:rsidR="00203C9F" w:rsidRPr="00A1115A" w:rsidRDefault="00203C9F" w:rsidP="00F12F09">
            <w:pPr>
              <w:pStyle w:val="TAC"/>
              <w:rPr>
                <w:ins w:id="711" w:author="Alexander Sayenko" w:date="2025-01-21T14:23:00Z" w16du:dateUtc="2025-01-21T13:23:00Z"/>
              </w:rPr>
            </w:pPr>
            <w:ins w:id="712" w:author="Alexander Sayenko" w:date="2025-01-21T14:23:00Z" w16du:dateUtc="2025-01-21T13:23: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48C00AB7" w14:textId="77777777" w:rsidR="00203C9F" w:rsidRPr="00A1115A" w:rsidRDefault="00203C9F" w:rsidP="00F12F09">
            <w:pPr>
              <w:pStyle w:val="TAC"/>
              <w:rPr>
                <w:ins w:id="713" w:author="Alexander Sayenko" w:date="2025-01-21T14:23:00Z" w16du:dateUtc="2025-01-21T13:23:00Z"/>
              </w:rPr>
            </w:pPr>
          </w:p>
        </w:tc>
      </w:tr>
      <w:tr w:rsidR="00203C9F" w:rsidRPr="00A1115A" w14:paraId="7CD92492" w14:textId="77777777" w:rsidTr="00F12F09">
        <w:trPr>
          <w:ins w:id="714" w:author="Alexander Sayenko" w:date="2025-01-21T14:23:00Z"/>
        </w:trPr>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4E5CAE11" w14:textId="77777777" w:rsidR="00203C9F" w:rsidRPr="00A1115A" w:rsidRDefault="00203C9F" w:rsidP="00F12F09">
            <w:pPr>
              <w:pStyle w:val="TAN"/>
              <w:rPr>
                <w:ins w:id="715" w:author="Alexander Sayenko" w:date="2025-01-21T14:23:00Z" w16du:dateUtc="2025-01-21T13:23:00Z"/>
                <w:rFonts w:eastAsia="Yu Mincho"/>
              </w:rPr>
            </w:pPr>
            <w:ins w:id="716" w:author="Alexander Sayenko" w:date="2025-01-21T14:23:00Z" w16du:dateUtc="2025-01-21T13:23:00Z">
              <w:r w:rsidRPr="00A1115A">
                <w:rPr>
                  <w:rFonts w:eastAsia="Yu Mincho"/>
                </w:rPr>
                <w:t>NOTE 1:</w:t>
              </w:r>
              <w:r w:rsidRPr="00A1115A">
                <w:rPr>
                  <w:rFonts w:eastAsia="Yu Mincho"/>
                </w:rPr>
                <w:tab/>
                <w:t xml:space="preserve">The backoff applied is </w:t>
              </w:r>
              <w:proofErr w:type="gramStart"/>
              <w:r w:rsidRPr="00A1115A">
                <w:rPr>
                  <w:rFonts w:eastAsia="Yu Mincho"/>
                </w:rPr>
                <w:t>max(</w:t>
              </w:r>
              <w:proofErr w:type="gramEnd"/>
              <w:r w:rsidRPr="00A1115A">
                <w:rPr>
                  <w:rFonts w:eastAsia="Yu Mincho"/>
                </w:rPr>
                <w:t>MPR, A-MPR) where MPR is defined in Table 6.2.2-1</w:t>
              </w:r>
            </w:ins>
          </w:p>
          <w:p w14:paraId="548E9439" w14:textId="77777777" w:rsidR="00203C9F" w:rsidRPr="00A1115A" w:rsidRDefault="00203C9F" w:rsidP="00F12F09">
            <w:pPr>
              <w:pStyle w:val="TAN"/>
              <w:rPr>
                <w:ins w:id="717" w:author="Alexander Sayenko" w:date="2025-01-21T14:23:00Z" w16du:dateUtc="2025-01-21T13:23:00Z"/>
                <w:rFonts w:eastAsia="Yu Mincho"/>
              </w:rPr>
            </w:pPr>
            <w:ins w:id="718" w:author="Alexander Sayenko" w:date="2025-01-21T14:23:00Z" w16du:dateUtc="2025-01-21T13:23:00Z">
              <w:r w:rsidRPr="00A1115A">
                <w:rPr>
                  <w:rFonts w:eastAsia="Yu Mincho"/>
                </w:rPr>
                <w:t>NOTE 2:</w:t>
              </w:r>
              <w:r w:rsidRPr="00A1115A">
                <w:rPr>
                  <w:rFonts w:eastAsia="Yu Mincho"/>
                </w:rPr>
                <w:tab/>
                <w:t>Outer and inner allocations are defined in clause 6.2.2</w:t>
              </w:r>
            </w:ins>
          </w:p>
        </w:tc>
      </w:tr>
    </w:tbl>
    <w:p w14:paraId="315CFB63" w14:textId="77777777" w:rsidR="00203C9F" w:rsidRPr="00A1115A" w:rsidRDefault="00203C9F" w:rsidP="00203C9F">
      <w:pPr>
        <w:rPr>
          <w:ins w:id="719" w:author="Alexander Sayenko" w:date="2025-01-21T14:23:00Z" w16du:dateUtc="2025-01-21T13:23:00Z"/>
        </w:rPr>
      </w:pPr>
    </w:p>
    <w:p w14:paraId="38797AE4" w14:textId="77777777" w:rsidR="00D71A5B" w:rsidRDefault="00D71A5B" w:rsidP="00D71A5B">
      <w:pPr>
        <w:rPr>
          <w:ins w:id="720" w:author="Alexander Sayenko" w:date="2025-01-21T14:11:00Z" w16du:dateUtc="2025-01-21T13:11:00Z"/>
        </w:rPr>
      </w:pPr>
    </w:p>
    <w:p w14:paraId="57DB4D6E" w14:textId="77777777" w:rsidR="00D71A5B" w:rsidRDefault="00D71A5B" w:rsidP="00D71A5B"/>
    <w:p w14:paraId="4E1D0317" w14:textId="77777777" w:rsidR="00D71A5B" w:rsidRDefault="00D71A5B" w:rsidP="00D71A5B">
      <w:pPr>
        <w:pStyle w:val="Heading3"/>
      </w:pPr>
      <w:bookmarkStart w:id="721" w:name="_Toc161753858"/>
      <w:bookmarkStart w:id="722" w:name="_Toc161754479"/>
      <w:bookmarkStart w:id="723" w:name="_Toc163202052"/>
      <w:bookmarkStart w:id="724" w:name="_Toc169888314"/>
      <w:bookmarkStart w:id="725" w:name="_Toc171551503"/>
      <w:bookmarkStart w:id="726" w:name="_Toc176775225"/>
      <w:bookmarkStart w:id="727" w:name="_Toc187243820"/>
      <w:r>
        <w:t>6.2.4</w:t>
      </w:r>
      <w:r>
        <w:tab/>
        <w:t>Configured transmitted power</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721"/>
      <w:bookmarkEnd w:id="722"/>
      <w:bookmarkEnd w:id="723"/>
      <w:bookmarkEnd w:id="724"/>
      <w:bookmarkEnd w:id="725"/>
      <w:bookmarkEnd w:id="726"/>
      <w:bookmarkEnd w:id="727"/>
    </w:p>
    <w:p w14:paraId="510F0C76" w14:textId="4A0C666B" w:rsidR="002D0966" w:rsidRDefault="00D71A5B" w:rsidP="00D71A5B">
      <w:pPr>
        <w:rPr>
          <w:noProof/>
        </w:rPr>
      </w:pPr>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706F8737" w14:textId="77777777" w:rsidR="00D71A5B" w:rsidRPr="00D71A5B" w:rsidRDefault="00D71A5B" w:rsidP="00D71A5B"/>
    <w:p w14:paraId="3346B7FA" w14:textId="77777777" w:rsidR="002D0966" w:rsidRDefault="002D0966">
      <w:pPr>
        <w:rPr>
          <w:noProof/>
        </w:rPr>
      </w:pPr>
    </w:p>
    <w:sectPr w:rsidR="002D0966" w:rsidSect="009C79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E1FE9" w14:textId="77777777" w:rsidR="003A44A2" w:rsidRDefault="003A44A2">
      <w:r>
        <w:separator/>
      </w:r>
    </w:p>
  </w:endnote>
  <w:endnote w:type="continuationSeparator" w:id="0">
    <w:p w14:paraId="4883360F" w14:textId="77777777" w:rsidR="003A44A2" w:rsidRDefault="003A4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84058" w14:textId="77777777" w:rsidR="003A44A2" w:rsidRDefault="003A44A2">
      <w:r>
        <w:separator/>
      </w:r>
    </w:p>
  </w:footnote>
  <w:footnote w:type="continuationSeparator" w:id="0">
    <w:p w14:paraId="75794930" w14:textId="77777777" w:rsidR="003A44A2" w:rsidRDefault="003A4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768"/>
    <w:rsid w:val="00070E09"/>
    <w:rsid w:val="000A6394"/>
    <w:rsid w:val="000B7FED"/>
    <w:rsid w:val="000C038A"/>
    <w:rsid w:val="000C6598"/>
    <w:rsid w:val="000D44B3"/>
    <w:rsid w:val="00101653"/>
    <w:rsid w:val="00142D65"/>
    <w:rsid w:val="00145D43"/>
    <w:rsid w:val="0014648B"/>
    <w:rsid w:val="0015733E"/>
    <w:rsid w:val="00176F42"/>
    <w:rsid w:val="00192C46"/>
    <w:rsid w:val="001A08B3"/>
    <w:rsid w:val="001A7B60"/>
    <w:rsid w:val="001B03A9"/>
    <w:rsid w:val="001B52F0"/>
    <w:rsid w:val="001B7A65"/>
    <w:rsid w:val="001E41F3"/>
    <w:rsid w:val="00203C9F"/>
    <w:rsid w:val="0021416C"/>
    <w:rsid w:val="0021635F"/>
    <w:rsid w:val="00230BD7"/>
    <w:rsid w:val="0026004D"/>
    <w:rsid w:val="00263504"/>
    <w:rsid w:val="002640DD"/>
    <w:rsid w:val="00275D12"/>
    <w:rsid w:val="00284FEB"/>
    <w:rsid w:val="002860C4"/>
    <w:rsid w:val="002B5741"/>
    <w:rsid w:val="002D0966"/>
    <w:rsid w:val="002E472E"/>
    <w:rsid w:val="002F078E"/>
    <w:rsid w:val="003040C1"/>
    <w:rsid w:val="00305409"/>
    <w:rsid w:val="00321284"/>
    <w:rsid w:val="003243C5"/>
    <w:rsid w:val="00351396"/>
    <w:rsid w:val="00354B45"/>
    <w:rsid w:val="003609EF"/>
    <w:rsid w:val="0036231A"/>
    <w:rsid w:val="003663F3"/>
    <w:rsid w:val="00374DD4"/>
    <w:rsid w:val="00394290"/>
    <w:rsid w:val="003A44A2"/>
    <w:rsid w:val="003A76AE"/>
    <w:rsid w:val="003B3D66"/>
    <w:rsid w:val="003D6ECD"/>
    <w:rsid w:val="003E1A36"/>
    <w:rsid w:val="003F0863"/>
    <w:rsid w:val="00410371"/>
    <w:rsid w:val="004242F1"/>
    <w:rsid w:val="00451499"/>
    <w:rsid w:val="00484F39"/>
    <w:rsid w:val="004B75B7"/>
    <w:rsid w:val="005141D9"/>
    <w:rsid w:val="0051580D"/>
    <w:rsid w:val="00547111"/>
    <w:rsid w:val="005843D4"/>
    <w:rsid w:val="00592D74"/>
    <w:rsid w:val="005C3355"/>
    <w:rsid w:val="005E2C44"/>
    <w:rsid w:val="00612410"/>
    <w:rsid w:val="00621188"/>
    <w:rsid w:val="00624587"/>
    <w:rsid w:val="006257ED"/>
    <w:rsid w:val="00647BCC"/>
    <w:rsid w:val="00647D12"/>
    <w:rsid w:val="00653DE4"/>
    <w:rsid w:val="00665C47"/>
    <w:rsid w:val="0068431C"/>
    <w:rsid w:val="00695808"/>
    <w:rsid w:val="006973F2"/>
    <w:rsid w:val="006A334F"/>
    <w:rsid w:val="006B46FB"/>
    <w:rsid w:val="006B62F0"/>
    <w:rsid w:val="006E21FB"/>
    <w:rsid w:val="006E2BE8"/>
    <w:rsid w:val="006E4029"/>
    <w:rsid w:val="006E42EE"/>
    <w:rsid w:val="007070CC"/>
    <w:rsid w:val="00710462"/>
    <w:rsid w:val="00715F08"/>
    <w:rsid w:val="00741183"/>
    <w:rsid w:val="00745C79"/>
    <w:rsid w:val="007578E1"/>
    <w:rsid w:val="00776A43"/>
    <w:rsid w:val="00780CCB"/>
    <w:rsid w:val="00792342"/>
    <w:rsid w:val="007977A8"/>
    <w:rsid w:val="007B512A"/>
    <w:rsid w:val="007C2097"/>
    <w:rsid w:val="007D6A07"/>
    <w:rsid w:val="007F7259"/>
    <w:rsid w:val="008040A8"/>
    <w:rsid w:val="008279FA"/>
    <w:rsid w:val="008626E7"/>
    <w:rsid w:val="008661CD"/>
    <w:rsid w:val="00870EE7"/>
    <w:rsid w:val="008749FD"/>
    <w:rsid w:val="00875D0E"/>
    <w:rsid w:val="008863B9"/>
    <w:rsid w:val="008A45A6"/>
    <w:rsid w:val="008D3CCC"/>
    <w:rsid w:val="008F3789"/>
    <w:rsid w:val="008F686C"/>
    <w:rsid w:val="009148DE"/>
    <w:rsid w:val="009171AE"/>
    <w:rsid w:val="00923F9F"/>
    <w:rsid w:val="00941E30"/>
    <w:rsid w:val="009531B0"/>
    <w:rsid w:val="0095370E"/>
    <w:rsid w:val="009741B3"/>
    <w:rsid w:val="009777D9"/>
    <w:rsid w:val="00991B88"/>
    <w:rsid w:val="009A5753"/>
    <w:rsid w:val="009A579D"/>
    <w:rsid w:val="009B73E1"/>
    <w:rsid w:val="009B746B"/>
    <w:rsid w:val="009C79EF"/>
    <w:rsid w:val="009D161D"/>
    <w:rsid w:val="009E3297"/>
    <w:rsid w:val="009F3864"/>
    <w:rsid w:val="009F734F"/>
    <w:rsid w:val="00A05E41"/>
    <w:rsid w:val="00A246B6"/>
    <w:rsid w:val="00A47E70"/>
    <w:rsid w:val="00A50CF0"/>
    <w:rsid w:val="00A7671C"/>
    <w:rsid w:val="00A826F8"/>
    <w:rsid w:val="00AA2CBC"/>
    <w:rsid w:val="00AA6218"/>
    <w:rsid w:val="00AC5820"/>
    <w:rsid w:val="00AD1CD8"/>
    <w:rsid w:val="00AD7E1D"/>
    <w:rsid w:val="00B0025B"/>
    <w:rsid w:val="00B117F3"/>
    <w:rsid w:val="00B258BB"/>
    <w:rsid w:val="00B3419E"/>
    <w:rsid w:val="00B46187"/>
    <w:rsid w:val="00B67B97"/>
    <w:rsid w:val="00B71490"/>
    <w:rsid w:val="00B968C8"/>
    <w:rsid w:val="00BA3EC5"/>
    <w:rsid w:val="00BA51D9"/>
    <w:rsid w:val="00BB5DFC"/>
    <w:rsid w:val="00BD279D"/>
    <w:rsid w:val="00BD6BB8"/>
    <w:rsid w:val="00BE5B0C"/>
    <w:rsid w:val="00C35B86"/>
    <w:rsid w:val="00C66BA2"/>
    <w:rsid w:val="00C815C7"/>
    <w:rsid w:val="00C870F6"/>
    <w:rsid w:val="00C917C4"/>
    <w:rsid w:val="00C95985"/>
    <w:rsid w:val="00CB166D"/>
    <w:rsid w:val="00CB2D89"/>
    <w:rsid w:val="00CB4135"/>
    <w:rsid w:val="00CB67E4"/>
    <w:rsid w:val="00CC5026"/>
    <w:rsid w:val="00CC68D0"/>
    <w:rsid w:val="00D03F9A"/>
    <w:rsid w:val="00D06D51"/>
    <w:rsid w:val="00D12910"/>
    <w:rsid w:val="00D213DD"/>
    <w:rsid w:val="00D24991"/>
    <w:rsid w:val="00D33D6E"/>
    <w:rsid w:val="00D50255"/>
    <w:rsid w:val="00D66520"/>
    <w:rsid w:val="00D71A5B"/>
    <w:rsid w:val="00D84AE9"/>
    <w:rsid w:val="00D9124E"/>
    <w:rsid w:val="00D9131A"/>
    <w:rsid w:val="00DE34CF"/>
    <w:rsid w:val="00DE4F12"/>
    <w:rsid w:val="00DE6764"/>
    <w:rsid w:val="00E13F3D"/>
    <w:rsid w:val="00E34898"/>
    <w:rsid w:val="00E46954"/>
    <w:rsid w:val="00EB09B7"/>
    <w:rsid w:val="00EB3668"/>
    <w:rsid w:val="00EC3355"/>
    <w:rsid w:val="00ED58D8"/>
    <w:rsid w:val="00EE7D7C"/>
    <w:rsid w:val="00F25D98"/>
    <w:rsid w:val="00F300FB"/>
    <w:rsid w:val="00F42C0E"/>
    <w:rsid w:val="00F85B5F"/>
    <w:rsid w:val="00FB01BD"/>
    <w:rsid w:val="00FB6386"/>
    <w:rsid w:val="00FD7B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SGS Table Basic 1"/>
    <w:basedOn w:val="TableNormal"/>
    <w:uiPriority w:val="39"/>
    <w:qFormat/>
    <w:rsid w:val="00484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84F39"/>
    <w:rPr>
      <w:rFonts w:ascii="Arial" w:hAnsi="Arial"/>
      <w:b/>
      <w:lang w:val="en-GB" w:eastAsia="en-US"/>
    </w:rPr>
  </w:style>
  <w:style w:type="character" w:customStyle="1" w:styleId="TACChar">
    <w:name w:val="TAC Char"/>
    <w:link w:val="TAC"/>
    <w:qFormat/>
    <w:rsid w:val="00484F39"/>
    <w:rPr>
      <w:rFonts w:ascii="Arial" w:hAnsi="Arial"/>
      <w:sz w:val="18"/>
      <w:lang w:val="en-GB" w:eastAsia="en-US"/>
    </w:rPr>
  </w:style>
  <w:style w:type="character" w:customStyle="1" w:styleId="TAHCar">
    <w:name w:val="TAH Car"/>
    <w:link w:val="TAH"/>
    <w:qFormat/>
    <w:rsid w:val="00484F39"/>
    <w:rPr>
      <w:rFonts w:ascii="Arial" w:hAnsi="Arial"/>
      <w:b/>
      <w:sz w:val="18"/>
      <w:lang w:val="en-GB" w:eastAsia="en-US"/>
    </w:rPr>
  </w:style>
  <w:style w:type="character" w:customStyle="1" w:styleId="TANChar">
    <w:name w:val="TAN Char"/>
    <w:link w:val="TAN"/>
    <w:qFormat/>
    <w:rsid w:val="00484F39"/>
    <w:rPr>
      <w:rFonts w:ascii="Arial" w:hAnsi="Arial"/>
      <w:sz w:val="18"/>
      <w:lang w:val="en-GB" w:eastAsia="en-US"/>
    </w:rPr>
  </w:style>
  <w:style w:type="paragraph" w:styleId="Revision">
    <w:name w:val="Revision"/>
    <w:hidden/>
    <w:uiPriority w:val="99"/>
    <w:semiHidden/>
    <w:rsid w:val="006E2BE8"/>
    <w:rPr>
      <w:rFonts w:ascii="Times New Roman" w:hAnsi="Times New Roman"/>
      <w:lang w:val="en-GB" w:eastAsia="en-US"/>
    </w:rPr>
  </w:style>
  <w:style w:type="character" w:customStyle="1" w:styleId="B1Char">
    <w:name w:val="B1 Char"/>
    <w:link w:val="B1"/>
    <w:rsid w:val="008661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27</TotalTime>
  <Pages>6</Pages>
  <Words>1739</Words>
  <Characters>9914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9</cp:revision>
  <cp:lastPrinted>1900-01-01T05:00:00Z</cp:lastPrinted>
  <dcterms:created xsi:type="dcterms:W3CDTF">2025-01-21T13:03:00Z</dcterms:created>
  <dcterms:modified xsi:type="dcterms:W3CDTF">2025-02-06T10:37:00Z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